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2FA4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004E56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004E56">
          <w:rPr>
            <w:rFonts w:hint="eastAsia"/>
            <w:b/>
            <w:i/>
            <w:noProof/>
            <w:sz w:val="28"/>
            <w:lang w:eastAsia="zh-CN"/>
          </w:rPr>
          <w:t>1</w:t>
        </w:r>
        <w:r w:rsidR="00E61038">
          <w:rPr>
            <w:rFonts w:hint="eastAsia"/>
            <w:b/>
            <w:i/>
            <w:noProof/>
            <w:sz w:val="28"/>
            <w:lang w:eastAsia="zh-CN"/>
          </w:rPr>
          <w:t>442</w:t>
        </w:r>
      </w:fldSimple>
    </w:p>
    <w:p w14:paraId="7CB45193" w14:textId="09355F5D" w:rsidR="001E41F3" w:rsidRDefault="00004E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04E56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bookmarkStart w:id="0" w:name="_Hlk193105645"/>
      <w:r w:rsidR="003609EF">
        <w:fldChar w:fldCharType="begin"/>
      </w:r>
      <w:r w:rsidR="003609EF">
        <w:instrText xml:space="preserve"> DOCPROPERTY  Country  \* MERGEFORMAT </w:instrText>
      </w:r>
      <w:r w:rsidR="003609EF">
        <w:fldChar w:fldCharType="separate"/>
      </w:r>
      <w:r>
        <w:rPr>
          <w:rFonts w:hint="eastAsia"/>
          <w:b/>
          <w:noProof/>
          <w:sz w:val="24"/>
          <w:lang w:eastAsia="zh-CN"/>
        </w:rPr>
        <w:t>Sweden</w:t>
      </w:r>
      <w:r w:rsidR="003609EF">
        <w:rPr>
          <w:b/>
          <w:noProof/>
          <w:sz w:val="24"/>
        </w:rPr>
        <w:fldChar w:fldCharType="end"/>
      </w:r>
      <w:bookmarkEnd w:id="0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7th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3609EF" w:rsidRPr="00BA51D9">
          <w:rPr>
            <w:b/>
            <w:noProof/>
            <w:sz w:val="24"/>
          </w:rPr>
          <w:t xml:space="preserve">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</w:t>
        </w:r>
        <w:r w:rsidR="003609EF" w:rsidRPr="00BA51D9">
          <w:rPr>
            <w:b/>
            <w:noProof/>
            <w:sz w:val="24"/>
          </w:rPr>
          <w:t>t</w:t>
        </w:r>
        <w:r>
          <w:rPr>
            <w:rFonts w:hint="eastAsia"/>
            <w:b/>
            <w:noProof/>
            <w:sz w:val="24"/>
            <w:lang w:eastAsia="zh-CN"/>
          </w:rPr>
          <w:t>h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C67EE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</w:t>
              </w:r>
              <w:r w:rsidR="00E61038">
                <w:rPr>
                  <w:rFonts w:hint="eastAsia"/>
                  <w:b/>
                  <w:noProof/>
                  <w:sz w:val="28"/>
                  <w:lang w:eastAsia="zh-CN"/>
                </w:rPr>
                <w:t>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FB1A0" w:rsidR="001E41F3" w:rsidRPr="00410371" w:rsidRDefault="00004E5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9C362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004E5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4625F9" w:rsidR="00F25D98" w:rsidRDefault="00B42E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0A5406" w:rsidR="00F25D98" w:rsidRDefault="00B4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Rel19 CR TS28.104 add use case and requirement on management data correlation analytics for threshold assessment and adjustment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4F3054" w:rsidR="001E41F3" w:rsidRDefault="00E13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5D664" w:rsidR="001E41F3" w:rsidRDefault="00B42E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6A0DB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EB45C2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EB45C2">
                <w:rPr>
                  <w:rFonts w:hint="eastAsia"/>
                  <w:noProof/>
                  <w:lang w:eastAsia="zh-CN"/>
                </w:rPr>
                <w:t>2</w:t>
              </w:r>
              <w:r w:rsidR="00E61038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2467F8" w:rsidR="002E4560" w:rsidRDefault="002E4560" w:rsidP="002E4560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The use cases of “Measurement data correlation analytics for </w:t>
            </w:r>
            <w:r>
              <w:t>threshold assessment and adjustment</w:t>
            </w:r>
            <w:r w:rsidRPr="00F94229">
              <w:t>” have been discussed and agreed upon in the study (clause 5.</w:t>
            </w:r>
            <w:r>
              <w:rPr>
                <w:rFonts w:hint="eastAsia"/>
                <w:lang w:eastAsia="zh-CN"/>
              </w:rPr>
              <w:t>3</w:t>
            </w:r>
            <w:r w:rsidRPr="00F94229">
              <w:t>.</w:t>
            </w:r>
            <w:r>
              <w:rPr>
                <w:rFonts w:hint="eastAsia"/>
                <w:lang w:eastAsia="zh-CN"/>
              </w:rPr>
              <w:t>3</w:t>
            </w:r>
            <w:r w:rsidRPr="00F94229">
              <w:t xml:space="preserve"> in TR 28.8</w:t>
            </w:r>
            <w:r>
              <w:rPr>
                <w:rFonts w:hint="eastAsia"/>
                <w:lang w:eastAsia="zh-CN"/>
              </w:rPr>
              <w:t>66</w:t>
            </w:r>
            <w:r w:rsidRPr="00F94229">
              <w:t xml:space="preserve">). This CR is to normatively propose the </w:t>
            </w:r>
            <w:r w:rsidR="00004E56">
              <w:rPr>
                <w:rFonts w:hint="eastAsia"/>
                <w:lang w:eastAsia="zh-CN"/>
              </w:rPr>
              <w:t>solution</w:t>
            </w:r>
            <w:r w:rsidRPr="00F94229">
              <w:t>.</w:t>
            </w:r>
          </w:p>
        </w:tc>
      </w:tr>
      <w:tr w:rsidR="002E45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560" w:rsidRDefault="002E4560" w:rsidP="002E4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092048" w:rsidR="002E4560" w:rsidRDefault="002E4560" w:rsidP="002E4560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Adding the </w:t>
            </w:r>
            <w:r w:rsidR="00004E56">
              <w:rPr>
                <w:rFonts w:hint="eastAsia"/>
                <w:lang w:eastAsia="zh-CN"/>
              </w:rPr>
              <w:t>solution for the agreed use case and requirements.</w:t>
            </w:r>
          </w:p>
        </w:tc>
      </w:tr>
      <w:tr w:rsidR="002E45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560" w:rsidRDefault="002E4560" w:rsidP="002E4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2D4D16" w:rsidR="002E4560" w:rsidRDefault="002E4560" w:rsidP="002E4560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No </w:t>
            </w:r>
            <w:r w:rsidR="00004E56">
              <w:rPr>
                <w:rFonts w:hint="eastAsia"/>
                <w:lang w:eastAsia="zh-CN"/>
              </w:rPr>
              <w:t xml:space="preserve">solution </w:t>
            </w:r>
            <w:r w:rsidRPr="00F94229">
              <w:t>for the use case.</w:t>
            </w:r>
          </w:p>
        </w:tc>
      </w:tr>
      <w:tr w:rsidR="002E4560" w14:paraId="034AF533" w14:textId="77777777" w:rsidTr="00547111">
        <w:tc>
          <w:tcPr>
            <w:tcW w:w="2694" w:type="dxa"/>
            <w:gridSpan w:val="2"/>
          </w:tcPr>
          <w:p w14:paraId="39D9EB5B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4560" w:rsidRDefault="002E4560" w:rsidP="002E4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92E4D8" w:rsidR="002E4560" w:rsidRDefault="00E61038" w:rsidP="002E4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8.4.8.1.2.x(new), 8.4.8.1.3, 8.5.x(new), 8.5.y(new)</w:t>
            </w:r>
          </w:p>
        </w:tc>
      </w:tr>
      <w:tr w:rsidR="002E45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4560" w:rsidRDefault="002E4560" w:rsidP="002E4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5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4560" w:rsidRDefault="002E4560" w:rsidP="002E4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4560" w:rsidRDefault="002E4560" w:rsidP="002E4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5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3E7ED0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4560" w:rsidRDefault="002E4560" w:rsidP="002E4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4560" w:rsidRDefault="002E4560" w:rsidP="002E4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5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3CC28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4560" w:rsidRDefault="002E4560" w:rsidP="002E4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4560" w:rsidRDefault="002E4560" w:rsidP="002E4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5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7256CB" w:rsidR="002E4560" w:rsidRDefault="006958EC" w:rsidP="002E45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87055" w:rsidR="002E4560" w:rsidRDefault="002E4560" w:rsidP="002E45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E4560" w:rsidRDefault="002E4560" w:rsidP="002E4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C330DC" w:rsidR="002E4560" w:rsidRDefault="00C1626B" w:rsidP="002E456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6958EC">
              <w:rPr>
                <w:rFonts w:hint="eastAsia"/>
                <w:noProof/>
                <w:lang w:eastAsia="zh-CN"/>
              </w:rPr>
              <w:t>28.104</w:t>
            </w:r>
            <w:r>
              <w:rPr>
                <w:noProof/>
              </w:rPr>
              <w:t xml:space="preserve"> CR</w:t>
            </w:r>
            <w:r w:rsidR="006958EC">
              <w:rPr>
                <w:rFonts w:hint="eastAsia"/>
                <w:noProof/>
                <w:lang w:eastAsia="zh-CN"/>
              </w:rPr>
              <w:t>0196</w:t>
            </w:r>
          </w:p>
        </w:tc>
      </w:tr>
      <w:tr w:rsidR="002E45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4560" w:rsidRDefault="002E4560" w:rsidP="002E4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4560" w:rsidRDefault="002E4560" w:rsidP="002E4560">
            <w:pPr>
              <w:pStyle w:val="CRCoverPage"/>
              <w:spacing w:after="0"/>
              <w:rPr>
                <w:noProof/>
              </w:rPr>
            </w:pPr>
          </w:p>
        </w:tc>
      </w:tr>
      <w:tr w:rsidR="002E45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64B9A" w:rsidR="002E4560" w:rsidRDefault="006958EC" w:rsidP="002E4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CR0196 introduced the TS28.111 as a new reference</w:t>
            </w:r>
            <w:r w:rsidR="0084549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E45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4560" w:rsidRPr="008863B9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4560" w:rsidRPr="008863B9" w:rsidRDefault="002E4560" w:rsidP="002E4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45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4560" w:rsidRDefault="002E4560" w:rsidP="002E4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C9377D" w:rsidR="002E4560" w:rsidRDefault="002E4560" w:rsidP="002E4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  <w:bookmarkStart w:id="2" w:name="_Hlk189817315"/>
    </w:p>
    <w:p w14:paraId="252CD0F8" w14:textId="77777777" w:rsidR="00647DC9" w:rsidRDefault="00647DC9" w:rsidP="00647DC9">
      <w:pPr>
        <w:rPr>
          <w:noProof/>
        </w:rPr>
      </w:pPr>
    </w:p>
    <w:p w14:paraId="43596DF2" w14:textId="77777777" w:rsidR="00647DC9" w:rsidRDefault="00647DC9" w:rsidP="0064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Hlk173240651"/>
      <w:r>
        <w:rPr>
          <w:b/>
          <w:i/>
        </w:rPr>
        <w:t>Start of First change</w:t>
      </w:r>
      <w:bookmarkEnd w:id="3"/>
    </w:p>
    <w:p w14:paraId="022F9C30" w14:textId="77777777" w:rsidR="00E61038" w:rsidRPr="00056A39" w:rsidRDefault="00E61038" w:rsidP="00E61038">
      <w:pPr>
        <w:pStyle w:val="Heading6"/>
        <w:rPr>
          <w:ins w:id="4" w:author="SS" w:date="2025-03-28T10:47:00Z" w16du:dateUtc="2025-03-28T02:47:00Z"/>
        </w:rPr>
      </w:pPr>
      <w:bookmarkStart w:id="5" w:name="_CR7_2_8_1"/>
      <w:bookmarkStart w:id="6" w:name="_Toc193444942"/>
      <w:bookmarkEnd w:id="5"/>
      <w:ins w:id="7" w:author="SS" w:date="2025-03-28T10:47:00Z" w16du:dateUtc="2025-03-28T02:47:00Z">
        <w:r w:rsidRPr="00056A39">
          <w:t>8.4.</w:t>
        </w:r>
        <w:r>
          <w:t>8</w:t>
        </w:r>
        <w:r w:rsidRPr="00056A39">
          <w:t>.1.2.</w:t>
        </w:r>
        <w:r>
          <w:rPr>
            <w:rFonts w:hint="eastAsia"/>
            <w:lang w:eastAsia="zh-CN"/>
          </w:rPr>
          <w:t>x</w:t>
        </w:r>
        <w:r w:rsidRPr="00056A39">
          <w:tab/>
        </w:r>
        <w:r>
          <w:rPr>
            <w:rFonts w:hint="eastAsia"/>
            <w:lang w:eastAsia="zh-CN"/>
          </w:rPr>
          <w:t>threshold assessment related statistics and</w:t>
        </w:r>
        <w:r w:rsidRPr="00056A39">
          <w:t xml:space="preserve"> predictions</w:t>
        </w:r>
        <w:bookmarkEnd w:id="6"/>
      </w:ins>
    </w:p>
    <w:p w14:paraId="7787940F" w14:textId="77777777" w:rsidR="00E61038" w:rsidRPr="00056A39" w:rsidRDefault="00E61038" w:rsidP="00E61038">
      <w:pPr>
        <w:rPr>
          <w:ins w:id="8" w:author="SS" w:date="2025-03-28T10:47:00Z" w16du:dateUtc="2025-03-28T02:47:00Z"/>
        </w:rPr>
      </w:pPr>
      <w:ins w:id="9" w:author="SS" w:date="2025-03-28T10:47:00Z" w16du:dateUtc="2025-03-28T02:47:00Z">
        <w:r w:rsidRPr="00056A39">
          <w:t xml:space="preserve">The enabling data for </w:t>
        </w:r>
        <w:r>
          <w:rPr>
            <w:rFonts w:hint="eastAsia"/>
            <w:lang w:eastAsia="zh-CN"/>
          </w:rPr>
          <w:t>threshold assessment and adjustment</w:t>
        </w:r>
        <w:r w:rsidRPr="00056A39">
          <w:t xml:space="preserve"> are provided in the table 8.4.</w:t>
        </w:r>
        <w:r>
          <w:t>8</w:t>
        </w:r>
        <w:r w:rsidRPr="00056A39">
          <w:t>.1.2.</w:t>
        </w:r>
        <w:r>
          <w:rPr>
            <w:rFonts w:hint="eastAsia"/>
            <w:lang w:eastAsia="zh-CN"/>
          </w:rPr>
          <w:t>x</w:t>
        </w:r>
        <w:r w:rsidRPr="00056A39">
          <w:t>-1.</w:t>
        </w:r>
      </w:ins>
    </w:p>
    <w:p w14:paraId="2747ED41" w14:textId="77777777" w:rsidR="00E61038" w:rsidRPr="00056A39" w:rsidRDefault="00E61038" w:rsidP="00E61038">
      <w:pPr>
        <w:rPr>
          <w:ins w:id="10" w:author="SS" w:date="2025-03-28T10:47:00Z" w16du:dateUtc="2025-03-28T02:47:00Z"/>
        </w:rPr>
      </w:pPr>
      <w:ins w:id="11" w:author="SS" w:date="2025-03-28T10:47:00Z" w16du:dateUtc="2025-03-28T02:47:00Z">
        <w:r w:rsidRPr="00056A39">
          <w:t>For general information about enabling data, see clause 8.2.1.</w:t>
        </w:r>
      </w:ins>
    </w:p>
    <w:p w14:paraId="0D658D17" w14:textId="77777777" w:rsidR="00E61038" w:rsidRPr="00BC0026" w:rsidRDefault="00E61038" w:rsidP="00E61038">
      <w:pPr>
        <w:pStyle w:val="TH"/>
        <w:rPr>
          <w:ins w:id="12" w:author="SS" w:date="2025-03-28T10:47:00Z" w16du:dateUtc="2025-03-28T02:47:00Z"/>
          <w:lang w:eastAsia="zh-CN"/>
        </w:rPr>
      </w:pPr>
      <w:bookmarkStart w:id="13" w:name="_CRTable8_4_8_1_2_51"/>
      <w:ins w:id="14" w:author="SS" w:date="2025-03-28T10:47:00Z" w16du:dateUtc="2025-03-28T02:47:00Z">
        <w:r w:rsidRPr="00056A39">
          <w:t xml:space="preserve">Table </w:t>
        </w:r>
        <w:bookmarkEnd w:id="13"/>
        <w:r w:rsidRPr="00056A39">
          <w:t>8.4.</w:t>
        </w:r>
        <w:r w:rsidRPr="00DF43CF">
          <w:t>8</w:t>
        </w:r>
        <w:r w:rsidRPr="00056A39">
          <w:t>.1.2.</w:t>
        </w:r>
        <w:r>
          <w:rPr>
            <w:rFonts w:hint="eastAsia"/>
          </w:rPr>
          <w:t>x</w:t>
        </w:r>
        <w:r w:rsidRPr="00056A39">
          <w:t xml:space="preserve">-1: Enabling data for </w:t>
        </w:r>
        <w:r>
          <w:rPr>
            <w:rFonts w:hint="eastAsia"/>
            <w:lang w:eastAsia="zh-CN"/>
          </w:rPr>
          <w:t>assessment and adjustment</w:t>
        </w:r>
        <w:r w:rsidRPr="00056A39">
          <w:t xml:space="preserve"> related </w:t>
        </w:r>
        <w:r>
          <w:rPr>
            <w:rFonts w:hint="eastAsia"/>
            <w:lang w:eastAsia="zh-CN"/>
          </w:rPr>
          <w:t>thresholds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E61038" w:rsidRPr="00BC0026" w14:paraId="6A4AF33C" w14:textId="77777777" w:rsidTr="00427A5F">
        <w:trPr>
          <w:jc w:val="center"/>
          <w:ins w:id="15" w:author="SS" w:date="2025-03-28T10:47:00Z"/>
        </w:trPr>
        <w:tc>
          <w:tcPr>
            <w:tcW w:w="1720" w:type="dxa"/>
            <w:shd w:val="clear" w:color="auto" w:fill="9CC2E5"/>
            <w:vAlign w:val="center"/>
          </w:tcPr>
          <w:p w14:paraId="0BE260DC" w14:textId="77777777" w:rsidR="00E61038" w:rsidRPr="00BC0026" w:rsidRDefault="00E61038" w:rsidP="00427A5F">
            <w:pPr>
              <w:pStyle w:val="TAH"/>
              <w:rPr>
                <w:ins w:id="16" w:author="SS" w:date="2025-03-28T10:47:00Z" w16du:dateUtc="2025-03-28T02:47:00Z"/>
              </w:rPr>
            </w:pPr>
            <w:ins w:id="17" w:author="SS" w:date="2025-03-28T10:47:00Z" w16du:dateUtc="2025-03-28T02:47:00Z">
              <w:r w:rsidRPr="00BC0026">
                <w:t>Data category</w:t>
              </w:r>
            </w:ins>
          </w:p>
        </w:tc>
        <w:tc>
          <w:tcPr>
            <w:tcW w:w="4723" w:type="dxa"/>
            <w:shd w:val="clear" w:color="auto" w:fill="9CC2E5"/>
            <w:vAlign w:val="center"/>
          </w:tcPr>
          <w:p w14:paraId="06AA7F90" w14:textId="77777777" w:rsidR="00E61038" w:rsidRPr="00BC0026" w:rsidRDefault="00E61038" w:rsidP="00427A5F">
            <w:pPr>
              <w:pStyle w:val="TAH"/>
              <w:rPr>
                <w:ins w:id="18" w:author="SS" w:date="2025-03-28T10:47:00Z" w16du:dateUtc="2025-03-28T02:47:00Z"/>
              </w:rPr>
            </w:pPr>
            <w:ins w:id="19" w:author="SS" w:date="2025-03-28T10:47:00Z" w16du:dateUtc="2025-03-28T02:47:00Z">
              <w:r w:rsidRPr="00BC0026">
                <w:t>Description</w:t>
              </w:r>
            </w:ins>
          </w:p>
        </w:tc>
        <w:tc>
          <w:tcPr>
            <w:tcW w:w="3261" w:type="dxa"/>
            <w:shd w:val="clear" w:color="auto" w:fill="9CC2E5"/>
            <w:vAlign w:val="center"/>
          </w:tcPr>
          <w:p w14:paraId="55EC6E29" w14:textId="77777777" w:rsidR="00E61038" w:rsidRPr="00BC0026" w:rsidRDefault="00E61038" w:rsidP="00427A5F">
            <w:pPr>
              <w:pStyle w:val="TAH"/>
              <w:rPr>
                <w:ins w:id="20" w:author="SS" w:date="2025-03-28T10:47:00Z" w16du:dateUtc="2025-03-28T02:47:00Z"/>
                <w:b w:val="0"/>
                <w:bCs/>
              </w:rPr>
            </w:pPr>
            <w:ins w:id="21" w:author="SS" w:date="2025-03-28T10:47:00Z" w16du:dateUtc="2025-03-28T02:47:00Z">
              <w:r w:rsidRPr="00BC0026">
                <w:t>References</w:t>
              </w:r>
            </w:ins>
          </w:p>
        </w:tc>
      </w:tr>
      <w:tr w:rsidR="00E61038" w:rsidRPr="00BC0026" w14:paraId="5062C25D" w14:textId="77777777" w:rsidTr="00427A5F">
        <w:trPr>
          <w:jc w:val="center"/>
          <w:ins w:id="22" w:author="SS" w:date="2025-03-28T10:47:00Z"/>
        </w:trPr>
        <w:tc>
          <w:tcPr>
            <w:tcW w:w="1720" w:type="dxa"/>
            <w:shd w:val="clear" w:color="auto" w:fill="auto"/>
          </w:tcPr>
          <w:p w14:paraId="5862248E" w14:textId="77777777" w:rsidR="00E61038" w:rsidRPr="00BC0026" w:rsidRDefault="00E61038" w:rsidP="00427A5F">
            <w:pPr>
              <w:pStyle w:val="TAL"/>
              <w:rPr>
                <w:ins w:id="23" w:author="SS" w:date="2025-03-28T10:47:00Z" w16du:dateUtc="2025-03-28T02:47:00Z"/>
                <w:lang w:eastAsia="zh-CN"/>
              </w:rPr>
            </w:pPr>
            <w:ins w:id="24" w:author="SS" w:date="2025-03-28T10:47:00Z" w16du:dateUtc="2025-03-28T02:47:00Z">
              <w:r w:rsidRPr="00BC0026"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4723" w:type="dxa"/>
            <w:shd w:val="clear" w:color="auto" w:fill="auto"/>
          </w:tcPr>
          <w:p w14:paraId="48213AAB" w14:textId="71CA33A1" w:rsidR="00E61038" w:rsidRPr="00BC0026" w:rsidRDefault="00E61038" w:rsidP="00427A5F">
            <w:pPr>
              <w:pStyle w:val="TAL"/>
              <w:rPr>
                <w:ins w:id="25" w:author="SS" w:date="2025-03-28T10:47:00Z" w16du:dateUtc="2025-03-28T02:47:00Z"/>
                <w:lang w:eastAsia="zh-CN"/>
              </w:rPr>
            </w:pPr>
            <w:ins w:id="26" w:author="SS" w:date="2025-03-28T10:47:00Z" w16du:dateUtc="2025-03-28T02:47:00Z">
              <w:r w:rsidRPr="00BC0026">
                <w:rPr>
                  <w:lang w:eastAsia="zh-CN"/>
                </w:rPr>
                <w:t>The performance measurements</w:t>
              </w:r>
              <w:r>
                <w:rPr>
                  <w:rFonts w:hint="eastAsia"/>
                  <w:lang w:eastAsia="zh-CN"/>
                </w:rPr>
                <w:t xml:space="preserve">, KPI </w:t>
              </w:r>
            </w:ins>
            <w:ins w:id="27" w:author="SS" w:date="2025-03-28T19:49:00Z" w16du:dateUtc="2025-03-28T11:49:00Z">
              <w:r w:rsidR="002E47AE">
                <w:rPr>
                  <w:rFonts w:hint="eastAsia"/>
                  <w:lang w:eastAsia="zh-CN"/>
                </w:rPr>
                <w:t>related to</w:t>
              </w:r>
            </w:ins>
            <w:ins w:id="28" w:author="SS" w:date="2025-03-28T10:47:00Z" w16du:dateUtc="2025-03-28T02:47:00Z">
              <w:r w:rsidRPr="00BC0026">
                <w:rPr>
                  <w:lang w:eastAsia="zh-CN"/>
                </w:rPr>
                <w:t xml:space="preserve"> certain performance threshold</w:t>
              </w:r>
              <w:r>
                <w:rPr>
                  <w:rFonts w:hint="eastAsia"/>
                  <w:lang w:eastAsia="zh-CN"/>
                </w:rPr>
                <w:t xml:space="preserve"> configuration</w:t>
              </w:r>
              <w:r w:rsidRPr="00BC0026">
                <w:rPr>
                  <w:lang w:eastAsia="zh-CN"/>
                </w:rPr>
                <w:t>.</w:t>
              </w:r>
            </w:ins>
          </w:p>
          <w:p w14:paraId="3DD49F38" w14:textId="2DF2BFC4" w:rsidR="00E61038" w:rsidRPr="00BC0026" w:rsidRDefault="00E61038" w:rsidP="00427A5F">
            <w:pPr>
              <w:pStyle w:val="TAL"/>
              <w:rPr>
                <w:ins w:id="29" w:author="SS" w:date="2025-03-28T10:47:00Z" w16du:dateUtc="2025-03-28T02:47:00Z"/>
                <w:lang w:eastAsia="zh-CN"/>
              </w:rPr>
            </w:pPr>
            <w:ins w:id="30" w:author="SS" w:date="2025-03-28T10:47:00Z" w16du:dateUtc="2025-03-28T02:47:00Z">
              <w:r w:rsidRPr="00BC0026">
                <w:rPr>
                  <w:lang w:eastAsia="zh-CN"/>
                </w:rPr>
                <w:t>3GPP management system may monitor a set of performance measurements</w:t>
              </w:r>
              <w:r>
                <w:rPr>
                  <w:rFonts w:hint="eastAsia"/>
                  <w:lang w:eastAsia="zh-CN"/>
                </w:rPr>
                <w:t xml:space="preserve">, KPI </w:t>
              </w:r>
              <w:r w:rsidRPr="00BC0026">
                <w:rPr>
                  <w:lang w:eastAsia="zh-CN"/>
                </w:rPr>
                <w:t>and their thresholds,</w:t>
              </w:r>
            </w:ins>
            <w:ins w:id="31" w:author="SS" w:date="2025-03-28T10:49:00Z" w16du:dateUtc="2025-03-28T02:49:00Z">
              <w:r w:rsidR="00464894">
                <w:rPr>
                  <w:rFonts w:hint="eastAsia"/>
                  <w:lang w:eastAsia="zh-CN"/>
                </w:rPr>
                <w:t xml:space="preserve"> to</w:t>
              </w:r>
            </w:ins>
            <w:ins w:id="32" w:author="SS" w:date="2025-03-28T10:47:00Z" w16du:dateUtc="2025-03-28T02:47:00Z">
              <w:r w:rsidRPr="00BC0026">
                <w:rPr>
                  <w:lang w:eastAsia="zh-CN"/>
                </w:rPr>
                <w:t xml:space="preserve"> support the analytics of </w:t>
              </w:r>
              <w:r>
                <w:rPr>
                  <w:rFonts w:hint="eastAsia"/>
                  <w:lang w:eastAsia="zh-CN"/>
                </w:rPr>
                <w:t>threshold assessment and recommend threshold adjustment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3261" w:type="dxa"/>
          </w:tcPr>
          <w:p w14:paraId="20ECECCE" w14:textId="77777777" w:rsidR="00E61038" w:rsidRDefault="00E61038" w:rsidP="00427A5F">
            <w:pPr>
              <w:pStyle w:val="TAL"/>
              <w:rPr>
                <w:ins w:id="33" w:author="SS" w:date="2025-03-28T10:47:00Z" w16du:dateUtc="2025-03-28T02:47:00Z"/>
                <w:szCs w:val="18"/>
              </w:rPr>
            </w:pPr>
            <w:ins w:id="34" w:author="SS" w:date="2025-03-28T10:47:00Z" w16du:dateUtc="2025-03-28T02:47:00Z">
              <w:r>
                <w:rPr>
                  <w:szCs w:val="18"/>
                </w:rPr>
                <w:t>Performance metrics include measurements defined in TS 28.552 [</w:t>
              </w:r>
              <w:r>
                <w:rPr>
                  <w:rFonts w:hint="eastAsia"/>
                  <w:szCs w:val="18"/>
                  <w:lang w:eastAsia="zh-CN"/>
                </w:rPr>
                <w:t>4</w:t>
              </w:r>
              <w:r>
                <w:rPr>
                  <w:szCs w:val="18"/>
                </w:rPr>
                <w:t>] and KPIs defined in TS 28.554 [</w:t>
              </w:r>
              <w:r>
                <w:rPr>
                  <w:rFonts w:hint="eastAsia"/>
                  <w:szCs w:val="18"/>
                  <w:lang w:eastAsia="zh-CN"/>
                </w:rPr>
                <w:t>5</w:t>
              </w:r>
              <w:r>
                <w:rPr>
                  <w:szCs w:val="18"/>
                </w:rPr>
                <w:t>].</w:t>
              </w:r>
            </w:ins>
          </w:p>
          <w:p w14:paraId="3C455CEC" w14:textId="77777777" w:rsidR="00E61038" w:rsidRDefault="00E61038" w:rsidP="00427A5F">
            <w:pPr>
              <w:pStyle w:val="TAL"/>
              <w:rPr>
                <w:ins w:id="35" w:author="SS" w:date="2025-03-28T10:47:00Z" w16du:dateUtc="2025-03-28T02:47:00Z"/>
                <w:lang w:eastAsia="zh-CN"/>
              </w:rPr>
            </w:pPr>
          </w:p>
          <w:p w14:paraId="4C0AAB84" w14:textId="77777777" w:rsidR="00E61038" w:rsidRPr="008D7406" w:rsidRDefault="00E61038" w:rsidP="00427A5F">
            <w:pPr>
              <w:pStyle w:val="TAL"/>
              <w:rPr>
                <w:ins w:id="36" w:author="SS" w:date="2025-03-28T10:47:00Z" w16du:dateUtc="2025-03-28T02:47:00Z"/>
                <w:szCs w:val="18"/>
                <w:lang w:eastAsia="zh-CN"/>
              </w:rPr>
            </w:pPr>
            <w:ins w:id="37" w:author="SS" w:date="2025-03-28T10:47:00Z" w16du:dateUtc="2025-03-28T02:47:00Z">
              <w:r w:rsidRPr="00684FCE">
                <w:rPr>
                  <w:szCs w:val="18"/>
                </w:rPr>
                <w:t xml:space="preserve">For non-3GPP specified </w:t>
              </w:r>
              <w:r>
                <w:rPr>
                  <w:szCs w:val="18"/>
                </w:rPr>
                <w:t xml:space="preserve">measurements </w:t>
              </w:r>
              <w:r w:rsidRPr="00684FCE">
                <w:rPr>
                  <w:szCs w:val="18"/>
                </w:rPr>
                <w:t>the name is defined elsewhere</w:t>
              </w:r>
              <w:r>
                <w:rPr>
                  <w:szCs w:val="18"/>
                </w:rPr>
                <w:t>.</w:t>
              </w:r>
            </w:ins>
          </w:p>
        </w:tc>
      </w:tr>
      <w:tr w:rsidR="00E61038" w:rsidRPr="00BC0026" w14:paraId="0E9CCBEC" w14:textId="77777777" w:rsidTr="00427A5F">
        <w:trPr>
          <w:jc w:val="center"/>
          <w:ins w:id="38" w:author="SS" w:date="2025-03-28T10:47:00Z"/>
        </w:trPr>
        <w:tc>
          <w:tcPr>
            <w:tcW w:w="1720" w:type="dxa"/>
            <w:shd w:val="clear" w:color="auto" w:fill="auto"/>
          </w:tcPr>
          <w:p w14:paraId="77C75AB3" w14:textId="77777777" w:rsidR="00E61038" w:rsidRPr="00BC0026" w:rsidRDefault="00E61038" w:rsidP="00427A5F">
            <w:pPr>
              <w:pStyle w:val="TAL"/>
              <w:rPr>
                <w:ins w:id="39" w:author="SS" w:date="2025-03-28T10:47:00Z" w16du:dateUtc="2025-03-28T02:47:00Z"/>
                <w:lang w:eastAsia="zh-CN"/>
              </w:rPr>
            </w:pPr>
            <w:ins w:id="40" w:author="SS" w:date="2025-03-28T10:47:00Z" w16du:dateUtc="2025-03-28T02:47:00Z">
              <w:r w:rsidRPr="00BC0026">
                <w:rPr>
                  <w:lang w:eastAsia="zh-CN"/>
                </w:rPr>
                <w:t>Alarm notifications</w:t>
              </w:r>
            </w:ins>
          </w:p>
        </w:tc>
        <w:tc>
          <w:tcPr>
            <w:tcW w:w="4723" w:type="dxa"/>
            <w:shd w:val="clear" w:color="auto" w:fill="auto"/>
          </w:tcPr>
          <w:p w14:paraId="35EF7AF7" w14:textId="73025376" w:rsidR="00E61038" w:rsidRPr="00BC0026" w:rsidRDefault="00E61038" w:rsidP="00427A5F">
            <w:pPr>
              <w:pStyle w:val="TAL"/>
              <w:rPr>
                <w:ins w:id="41" w:author="SS" w:date="2025-03-28T10:47:00Z" w16du:dateUtc="2025-03-28T02:47:00Z"/>
                <w:lang w:eastAsia="zh-CN"/>
              </w:rPr>
            </w:pPr>
            <w:ins w:id="42" w:author="SS" w:date="2025-03-28T10:47:00Z" w16du:dateUtc="2025-03-28T02:47:00Z">
              <w:r w:rsidRPr="00BC0026">
                <w:rPr>
                  <w:lang w:eastAsia="zh-CN"/>
                </w:rPr>
                <w:t>Alarm information, e.g. the alarm notification</w:t>
              </w:r>
            </w:ins>
            <w:ins w:id="43" w:author="SS" w:date="2025-03-28T19:50:00Z" w16du:dateUtc="2025-03-28T11:50:00Z">
              <w:r w:rsidR="002E47AE">
                <w:rPr>
                  <w:rFonts w:hint="eastAsia"/>
                  <w:lang w:eastAsia="zh-CN"/>
                </w:rPr>
                <w:t xml:space="preserve"> about a cross threshold</w:t>
              </w:r>
            </w:ins>
            <w:ins w:id="44" w:author="SS" w:date="2025-03-28T10:47:00Z" w16du:dateUtc="2025-03-28T02:47:00Z">
              <w:r w:rsidRPr="00BC0026">
                <w:rPr>
                  <w:lang w:eastAsia="zh-CN"/>
                </w:rPr>
                <w:t xml:space="preserve"> of </w:t>
              </w:r>
            </w:ins>
            <w:ins w:id="45" w:author="SS" w:date="2025-03-28T19:50:00Z" w16du:dateUtc="2025-03-28T11:50:00Z">
              <w:r w:rsidR="002E47AE">
                <w:rPr>
                  <w:rFonts w:hint="eastAsia"/>
                  <w:lang w:eastAsia="zh-CN"/>
                </w:rPr>
                <w:t xml:space="preserve">measurement or KPI for a </w:t>
              </w:r>
            </w:ins>
            <w:ins w:id="46" w:author="SS" w:date="2025-03-28T10:47:00Z" w16du:dateUtc="2025-03-28T02:47:00Z">
              <w:r w:rsidRPr="00BC0026">
                <w:rPr>
                  <w:lang w:eastAsia="zh-CN"/>
                </w:rPr>
                <w:t>network functions.</w:t>
              </w:r>
            </w:ins>
          </w:p>
        </w:tc>
        <w:tc>
          <w:tcPr>
            <w:tcW w:w="3261" w:type="dxa"/>
          </w:tcPr>
          <w:p w14:paraId="3F4D2BF9" w14:textId="77777777" w:rsidR="00E61038" w:rsidRPr="00BC0026" w:rsidRDefault="00E61038" w:rsidP="00427A5F">
            <w:pPr>
              <w:pStyle w:val="TAL"/>
              <w:rPr>
                <w:ins w:id="47" w:author="SS" w:date="2025-03-28T10:47:00Z" w16du:dateUtc="2025-03-28T02:47:00Z"/>
                <w:lang w:eastAsia="zh-CN"/>
              </w:rPr>
            </w:pPr>
            <w:ins w:id="48" w:author="SS" w:date="2025-03-28T10:47:00Z" w16du:dateUtc="2025-03-28T02:47:00Z">
              <w:r w:rsidRPr="00BC0026">
                <w:rPr>
                  <w:lang w:eastAsia="zh-CN"/>
                </w:rPr>
                <w:t xml:space="preserve">Alarm information and notifications as per </w:t>
              </w:r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</w:t>
              </w:r>
              <w:r>
                <w:rPr>
                  <w:rFonts w:hint="eastAsia"/>
                  <w:lang w:eastAsia="zh-CN"/>
                </w:rPr>
                <w:t xml:space="preserve">111 </w:t>
              </w:r>
              <w:r w:rsidRPr="00BC0026"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A</w:t>
              </w:r>
              <w:r w:rsidRPr="00BC0026">
                <w:rPr>
                  <w:lang w:eastAsia="zh-CN"/>
                </w:rPr>
                <w:t>]</w:t>
              </w:r>
            </w:ins>
          </w:p>
        </w:tc>
      </w:tr>
      <w:tr w:rsidR="00E61038" w:rsidRPr="00BC0026" w14:paraId="7ACFABA8" w14:textId="77777777" w:rsidTr="00427A5F">
        <w:trPr>
          <w:jc w:val="center"/>
          <w:ins w:id="49" w:author="SS" w:date="2025-03-28T10:47:00Z"/>
        </w:trPr>
        <w:tc>
          <w:tcPr>
            <w:tcW w:w="1720" w:type="dxa"/>
            <w:shd w:val="clear" w:color="auto" w:fill="auto"/>
          </w:tcPr>
          <w:p w14:paraId="3047D5C2" w14:textId="77777777" w:rsidR="00E61038" w:rsidRPr="00BC0026" w:rsidRDefault="00E61038" w:rsidP="00427A5F">
            <w:pPr>
              <w:pStyle w:val="TAL"/>
              <w:rPr>
                <w:ins w:id="50" w:author="SS" w:date="2025-03-28T10:47:00Z" w16du:dateUtc="2025-03-28T02:47:00Z"/>
                <w:lang w:eastAsia="zh-CN"/>
              </w:rPr>
            </w:pPr>
            <w:ins w:id="51" w:author="SS" w:date="2025-03-28T10:47:00Z" w16du:dateUtc="2025-03-28T02:47:00Z">
              <w:r w:rsidRPr="00BC0026">
                <w:rPr>
                  <w:rFonts w:hint="eastAsia"/>
                  <w:lang w:eastAsia="zh-CN"/>
                </w:rPr>
                <w:t>C</w:t>
              </w:r>
              <w:r w:rsidRPr="00BC0026">
                <w:rPr>
                  <w:lang w:eastAsia="zh-CN"/>
                </w:rPr>
                <w:t>onfiguration data</w:t>
              </w:r>
            </w:ins>
          </w:p>
        </w:tc>
        <w:tc>
          <w:tcPr>
            <w:tcW w:w="4723" w:type="dxa"/>
            <w:shd w:val="clear" w:color="auto" w:fill="auto"/>
          </w:tcPr>
          <w:p w14:paraId="4EE02FB8" w14:textId="30EB0C80" w:rsidR="00E61038" w:rsidRPr="00BC0026" w:rsidRDefault="00E61038" w:rsidP="00427A5F">
            <w:pPr>
              <w:pStyle w:val="TAL"/>
              <w:rPr>
                <w:ins w:id="52" w:author="SS" w:date="2025-03-28T10:47:00Z" w16du:dateUtc="2025-03-28T02:47:00Z"/>
                <w:lang w:eastAsia="zh-CN"/>
              </w:rPr>
            </w:pPr>
            <w:ins w:id="53" w:author="SS" w:date="2025-03-28T10:47:00Z" w16du:dateUtc="2025-03-28T02:47:00Z">
              <w:r w:rsidRPr="00BC0026">
                <w:rPr>
                  <w:lang w:eastAsia="zh-CN"/>
                </w:rPr>
                <w:t xml:space="preserve">MOIs of </w:t>
              </w:r>
              <w:r>
                <w:rPr>
                  <w:lang w:eastAsia="zh-CN"/>
                </w:rPr>
                <w:t>5GC NFs</w:t>
              </w:r>
              <w:r>
                <w:rPr>
                  <w:rFonts w:hint="eastAsia"/>
                  <w:lang w:eastAsia="zh-CN"/>
                </w:rPr>
                <w:t>, RAN NFs</w:t>
              </w:r>
            </w:ins>
            <w:ins w:id="54" w:author="SS" w:date="2025-03-28T19:51:00Z" w16du:dateUtc="2025-03-28T11:51:00Z">
              <w:r w:rsidR="002E47AE">
                <w:rPr>
                  <w:rFonts w:hint="eastAsia"/>
                  <w:lang w:eastAsia="zh-CN"/>
                </w:rPr>
                <w:t>, Network Slice</w:t>
              </w:r>
            </w:ins>
            <w:ins w:id="55" w:author="SS" w:date="2025-03-28T10:47:00Z" w16du:dateUtc="2025-03-28T02:47:00Z">
              <w:r>
                <w:rPr>
                  <w:rFonts w:hint="eastAsia"/>
                  <w:lang w:eastAsia="zh-CN"/>
                </w:rPr>
                <w:t xml:space="preserve"> etc.</w:t>
              </w:r>
            </w:ins>
          </w:p>
        </w:tc>
        <w:tc>
          <w:tcPr>
            <w:tcW w:w="3261" w:type="dxa"/>
          </w:tcPr>
          <w:p w14:paraId="0993812F" w14:textId="77777777" w:rsidR="00E61038" w:rsidRPr="00BC0026" w:rsidRDefault="00E61038" w:rsidP="00427A5F">
            <w:pPr>
              <w:pStyle w:val="TAL"/>
              <w:rPr>
                <w:ins w:id="56" w:author="SS" w:date="2025-03-28T10:47:00Z" w16du:dateUtc="2025-03-28T02:47:00Z"/>
                <w:lang w:eastAsia="zh-CN"/>
              </w:rPr>
            </w:pPr>
            <w:ins w:id="57" w:author="SS" w:date="2025-03-28T10:47:00Z" w16du:dateUtc="2025-03-28T02:47:00Z">
              <w:r>
                <w:rPr>
                  <w:lang w:eastAsia="zh-CN"/>
                </w:rPr>
                <w:t>TS</w:t>
              </w:r>
              <w:r w:rsidRPr="00BC0026">
                <w:rPr>
                  <w:lang w:eastAsia="zh-CN"/>
                </w:rPr>
                <w:t xml:space="preserve"> 28.541 [15]</w:t>
              </w:r>
            </w:ins>
          </w:p>
        </w:tc>
      </w:tr>
    </w:tbl>
    <w:p w14:paraId="0BF94618" w14:textId="77777777" w:rsidR="00E61038" w:rsidRDefault="00E61038" w:rsidP="00E61038">
      <w:pPr>
        <w:rPr>
          <w:ins w:id="58" w:author="SS" w:date="2025-03-28T10:47:00Z" w16du:dateUtc="2025-03-28T02:47:00Z"/>
          <w:lang w:eastAsia="zh-CN"/>
        </w:rPr>
      </w:pPr>
    </w:p>
    <w:p w14:paraId="2DA71AA9" w14:textId="77777777" w:rsidR="00AB63B5" w:rsidRDefault="00AB63B5" w:rsidP="00AB63B5">
      <w:pPr>
        <w:rPr>
          <w:noProof/>
          <w:lang w:eastAsia="zh-CN"/>
        </w:rPr>
      </w:pPr>
    </w:p>
    <w:p w14:paraId="7EB69E2E" w14:textId="77777777" w:rsidR="00AB63B5" w:rsidRDefault="00AB63B5" w:rsidP="00AB6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val="en-150" w:eastAsia="zh-CN"/>
        </w:rPr>
        <w:t>Next</w:t>
      </w:r>
      <w:r>
        <w:rPr>
          <w:b/>
          <w:i/>
        </w:rPr>
        <w:t xml:space="preserve"> change</w:t>
      </w:r>
    </w:p>
    <w:p w14:paraId="58F69DC7" w14:textId="77777777" w:rsidR="001659A8" w:rsidRDefault="001659A8" w:rsidP="00647DC9">
      <w:pPr>
        <w:rPr>
          <w:lang w:eastAsia="zh-CN"/>
        </w:rPr>
      </w:pPr>
    </w:p>
    <w:p w14:paraId="4C0DCB51" w14:textId="77777777" w:rsidR="00E55AB0" w:rsidRDefault="00E55AB0" w:rsidP="00647DC9">
      <w:pPr>
        <w:rPr>
          <w:noProof/>
          <w:lang w:eastAsia="zh-CN"/>
        </w:rPr>
      </w:pPr>
    </w:p>
    <w:p w14:paraId="0CB38338" w14:textId="77777777" w:rsidR="001659A8" w:rsidRPr="00BC0026" w:rsidRDefault="001659A8" w:rsidP="001659A8">
      <w:pPr>
        <w:pStyle w:val="Heading5"/>
      </w:pPr>
      <w:bookmarkStart w:id="59" w:name="_Toc187394855"/>
      <w:r w:rsidRPr="00BC0026">
        <w:t>8.4.</w:t>
      </w:r>
      <w:r>
        <w:t>8</w:t>
      </w:r>
      <w:r w:rsidRPr="00BC0026">
        <w:t>.1.</w:t>
      </w:r>
      <w:r>
        <w:t>3</w:t>
      </w:r>
      <w:r w:rsidRPr="00BC0026">
        <w:tab/>
        <w:t>Analytics output</w:t>
      </w:r>
      <w:bookmarkEnd w:id="59"/>
    </w:p>
    <w:p w14:paraId="5DBDB051" w14:textId="77777777" w:rsidR="001659A8" w:rsidRPr="00BC0026" w:rsidRDefault="001659A8" w:rsidP="001659A8">
      <w:r w:rsidRPr="00BC0026">
        <w:t xml:space="preserve">The specific information elements of the analytics output for </w:t>
      </w:r>
      <w:r>
        <w:t>predictions</w:t>
      </w:r>
      <w:r w:rsidRPr="00BC0026">
        <w:t>, in addition to the common information elements of the analytics outputs (see clause 8.3), are provided in table 8.4.</w:t>
      </w:r>
      <w:r>
        <w:t>8</w:t>
      </w:r>
      <w:r w:rsidRPr="00BC0026">
        <w:t>.1.</w:t>
      </w:r>
      <w:r>
        <w:t>3</w:t>
      </w:r>
      <w:r w:rsidRPr="00BC0026">
        <w:t>-1.</w:t>
      </w:r>
    </w:p>
    <w:p w14:paraId="5121FD60" w14:textId="77777777" w:rsidR="001659A8" w:rsidRPr="00BC0026" w:rsidRDefault="001659A8" w:rsidP="001659A8">
      <w:pPr>
        <w:pStyle w:val="TH"/>
      </w:pPr>
      <w:bookmarkStart w:id="60" w:name="_CRTable8_4_8_1_31"/>
      <w:r w:rsidRPr="00BC0026">
        <w:lastRenderedPageBreak/>
        <w:t xml:space="preserve">Table </w:t>
      </w:r>
      <w:bookmarkEnd w:id="60"/>
      <w:r w:rsidRPr="00BC0026">
        <w:t>8.4.</w:t>
      </w:r>
      <w:r>
        <w:t>8</w:t>
      </w:r>
      <w:r w:rsidRPr="00BC0026">
        <w:t>.1.</w:t>
      </w:r>
      <w:r>
        <w:t>3</w:t>
      </w:r>
      <w:r w:rsidRPr="00BC0026">
        <w:t xml:space="preserve">-1: Analytics output for </w:t>
      </w:r>
      <w:r>
        <w:t>predictions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8"/>
        <w:gridCol w:w="3776"/>
        <w:gridCol w:w="1843"/>
        <w:gridCol w:w="2017"/>
      </w:tblGrid>
      <w:tr w:rsidR="001659A8" w:rsidRPr="00BC0026" w14:paraId="3A1CBDFE" w14:textId="77777777" w:rsidTr="000A5C0C">
        <w:trPr>
          <w:jc w:val="center"/>
        </w:trPr>
        <w:tc>
          <w:tcPr>
            <w:tcW w:w="2068" w:type="dxa"/>
            <w:shd w:val="clear" w:color="auto" w:fill="9CC2E5"/>
            <w:vAlign w:val="center"/>
          </w:tcPr>
          <w:p w14:paraId="20021F92" w14:textId="77777777" w:rsidR="001659A8" w:rsidRPr="00BC0026" w:rsidRDefault="001659A8" w:rsidP="000A5C0C">
            <w:pPr>
              <w:pStyle w:val="TAH"/>
            </w:pPr>
            <w:r w:rsidRPr="00BC0026">
              <w:t>Information element</w:t>
            </w:r>
          </w:p>
        </w:tc>
        <w:tc>
          <w:tcPr>
            <w:tcW w:w="3776" w:type="dxa"/>
            <w:shd w:val="clear" w:color="auto" w:fill="9CC2E5"/>
            <w:vAlign w:val="center"/>
          </w:tcPr>
          <w:p w14:paraId="0C81F9C3" w14:textId="77777777" w:rsidR="001659A8" w:rsidRPr="00BC0026" w:rsidRDefault="001659A8" w:rsidP="000A5C0C">
            <w:pPr>
              <w:pStyle w:val="TAH"/>
            </w:pPr>
            <w:r w:rsidRPr="00BC0026">
              <w:t>Definition</w:t>
            </w:r>
          </w:p>
        </w:tc>
        <w:tc>
          <w:tcPr>
            <w:tcW w:w="1843" w:type="dxa"/>
            <w:shd w:val="clear" w:color="auto" w:fill="9CC2E5"/>
            <w:vAlign w:val="center"/>
          </w:tcPr>
          <w:p w14:paraId="71575985" w14:textId="77777777" w:rsidR="001659A8" w:rsidRPr="00BC0026" w:rsidRDefault="001659A8" w:rsidP="000A5C0C">
            <w:pPr>
              <w:pStyle w:val="TAH"/>
            </w:pPr>
            <w:r w:rsidRPr="00BC0026">
              <w:t>Support qualifier</w:t>
            </w:r>
          </w:p>
        </w:tc>
        <w:tc>
          <w:tcPr>
            <w:tcW w:w="2017" w:type="dxa"/>
            <w:shd w:val="clear" w:color="auto" w:fill="9CC2E5"/>
            <w:vAlign w:val="center"/>
          </w:tcPr>
          <w:p w14:paraId="3F123F8C" w14:textId="77777777" w:rsidR="001659A8" w:rsidRPr="00BC0026" w:rsidRDefault="001659A8" w:rsidP="000A5C0C">
            <w:pPr>
              <w:pStyle w:val="TAH"/>
            </w:pPr>
            <w:r w:rsidRPr="00BC0026">
              <w:t>Properties</w:t>
            </w:r>
          </w:p>
        </w:tc>
      </w:tr>
      <w:tr w:rsidR="001659A8" w:rsidRPr="00BC0026" w14:paraId="7EB1B431" w14:textId="77777777" w:rsidTr="000A5C0C">
        <w:trPr>
          <w:jc w:val="center"/>
        </w:trPr>
        <w:tc>
          <w:tcPr>
            <w:tcW w:w="2068" w:type="dxa"/>
            <w:shd w:val="clear" w:color="auto" w:fill="auto"/>
          </w:tcPr>
          <w:p w14:paraId="7BB194D5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pmPredictions</w:t>
            </w:r>
          </w:p>
        </w:tc>
        <w:tc>
          <w:tcPr>
            <w:tcW w:w="3776" w:type="dxa"/>
            <w:shd w:val="clear" w:color="auto" w:fill="auto"/>
          </w:tcPr>
          <w:p w14:paraId="66A7AE3B" w14:textId="77777777" w:rsidR="001659A8" w:rsidRDefault="001659A8" w:rsidP="000A5C0C">
            <w:pPr>
              <w:pStyle w:val="TAL"/>
            </w:pPr>
            <w:r w:rsidRPr="00BC0026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information element</w:t>
            </w:r>
            <w:r w:rsidRPr="00BC0026">
              <w:rPr>
                <w:lang w:eastAsia="zh-CN"/>
              </w:rPr>
              <w:t xml:space="preserve"> defines</w:t>
            </w:r>
            <w:r>
              <w:rPr>
                <w:lang w:eastAsia="zh-CN"/>
              </w:rPr>
              <w:t xml:space="preserve"> the predicted</w:t>
            </w:r>
            <w:r>
              <w:t xml:space="preserve"> values for the below performance measurements.</w:t>
            </w:r>
          </w:p>
          <w:p w14:paraId="49D3FB34" w14:textId="77777777" w:rsidR="001659A8" w:rsidRDefault="001659A8" w:rsidP="000A5C0C">
            <w:pPr>
              <w:pStyle w:val="TAL"/>
              <w:numPr>
                <w:ilvl w:val="0"/>
                <w:numId w:val="1"/>
              </w:numPr>
              <w:rPr>
                <w:lang w:eastAsia="zh-CN"/>
              </w:rPr>
            </w:pPr>
            <w:r>
              <w:t xml:space="preserve">Mobility related performance measurements listed in </w:t>
            </w:r>
            <w:r>
              <w:rPr>
                <w:lang w:eastAsia="zh-CN"/>
              </w:rPr>
              <w:t xml:space="preserve">table 8.4.5.1.2-1 and 8.4.5.2.2-1 in the current document. </w:t>
            </w:r>
          </w:p>
          <w:p w14:paraId="6458D7B3" w14:textId="77777777" w:rsidR="001659A8" w:rsidRDefault="001659A8" w:rsidP="000A5C0C">
            <w:pPr>
              <w:pStyle w:val="TAL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lang w:eastAsia="zh-CN"/>
              </w:rPr>
              <w:t>Coverage related performance measurements listed in table 8.4.1.1.2-1 and 8.4.1.2.2-1 in the current document.</w:t>
            </w:r>
          </w:p>
          <w:p w14:paraId="3F57D7C0" w14:textId="77777777" w:rsidR="001659A8" w:rsidRDefault="001659A8" w:rsidP="000A5C0C">
            <w:pPr>
              <w:pStyle w:val="TAL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lang w:eastAsia="zh-CN"/>
              </w:rPr>
              <w:t>SLS related performance measurements listed in table 8.4.2.1.2-1, 8.4.2.2.2-1, 8.4.2.3.2-1, 8.4.2.4.2-1 and 8.4.2.5.2-1 in the current document.</w:t>
            </w:r>
          </w:p>
          <w:p w14:paraId="27FCC5E8" w14:textId="77777777" w:rsidR="001659A8" w:rsidRDefault="001659A8" w:rsidP="000A5C0C">
            <w:pPr>
              <w:pStyle w:val="TAL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lang w:eastAsia="zh-CN"/>
              </w:rPr>
              <w:t>Energy saving related performance measurements listed in table 8.4.4.1.2-1 in the current document.</w:t>
            </w:r>
          </w:p>
          <w:p w14:paraId="27411100" w14:textId="77777777" w:rsidR="001659A8" w:rsidRPr="00BC0026" w:rsidRDefault="001659A8" w:rsidP="000A5C0C">
            <w:pPr>
              <w:pStyle w:val="TAL"/>
              <w:numPr>
                <w:ilvl w:val="0"/>
                <w:numId w:val="1"/>
              </w:numPr>
              <w:rPr>
                <w:lang w:eastAsia="zh-CN"/>
              </w:rPr>
            </w:pPr>
            <w:r w:rsidRPr="00056A39">
              <w:rPr>
                <w:lang w:eastAsia="zh-CN"/>
              </w:rPr>
              <w:t>Maintenance management related performance measurements listed in table 8.4.6.1.2-1 in the current document.</w:t>
            </w:r>
          </w:p>
        </w:tc>
        <w:tc>
          <w:tcPr>
            <w:tcW w:w="1843" w:type="dxa"/>
          </w:tcPr>
          <w:p w14:paraId="0635FDED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</w:t>
            </w:r>
          </w:p>
        </w:tc>
        <w:tc>
          <w:tcPr>
            <w:tcW w:w="2017" w:type="dxa"/>
          </w:tcPr>
          <w:p w14:paraId="605B272A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type: </w:t>
            </w:r>
            <w:r>
              <w:rPr>
                <w:lang w:eastAsia="zh-CN"/>
              </w:rPr>
              <w:t>PmPrediction</w:t>
            </w:r>
          </w:p>
          <w:p w14:paraId="23FA6DB2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multiplicity: </w:t>
            </w:r>
            <w:r>
              <w:rPr>
                <w:lang w:eastAsia="zh-CN"/>
              </w:rPr>
              <w:t>1..*</w:t>
            </w:r>
          </w:p>
          <w:p w14:paraId="594F0DAB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isOrdered: </w:t>
            </w:r>
            <w:r>
              <w:rPr>
                <w:lang w:eastAsia="zh-CN"/>
              </w:rPr>
              <w:t>False</w:t>
            </w:r>
          </w:p>
          <w:p w14:paraId="48CC4851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isUnique: </w:t>
            </w:r>
            <w:r>
              <w:rPr>
                <w:lang w:eastAsia="zh-CN"/>
              </w:rPr>
              <w:t>True</w:t>
            </w:r>
          </w:p>
          <w:p w14:paraId="5FFF142E" w14:textId="77777777" w:rsidR="001659A8" w:rsidRPr="00BC0026" w:rsidRDefault="001659A8" w:rsidP="000A5C0C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defaultValue: none</w:t>
            </w:r>
          </w:p>
          <w:p w14:paraId="57B610DC" w14:textId="77777777" w:rsidR="001659A8" w:rsidRPr="00BC0026" w:rsidRDefault="001659A8" w:rsidP="000A5C0C">
            <w:pPr>
              <w:pStyle w:val="TAL"/>
            </w:pPr>
            <w:r w:rsidRPr="00BC0026">
              <w:rPr>
                <w:lang w:eastAsia="zh-CN"/>
              </w:rPr>
              <w:t>isNullable: False</w:t>
            </w:r>
          </w:p>
        </w:tc>
      </w:tr>
      <w:tr w:rsidR="001659A8" w:rsidRPr="00BC0026" w14:paraId="6AE9E65F" w14:textId="77777777" w:rsidTr="000A5C0C">
        <w:trPr>
          <w:jc w:val="center"/>
          <w:ins w:id="61" w:author="SS" w:date="2025-03-18T22:08:00Z"/>
        </w:trPr>
        <w:tc>
          <w:tcPr>
            <w:tcW w:w="2068" w:type="dxa"/>
            <w:shd w:val="clear" w:color="auto" w:fill="auto"/>
          </w:tcPr>
          <w:p w14:paraId="5FA9AB71" w14:textId="038D11D9" w:rsidR="001659A8" w:rsidRPr="008A188C" w:rsidRDefault="001659A8" w:rsidP="000A5C0C">
            <w:pPr>
              <w:pStyle w:val="TAL"/>
              <w:rPr>
                <w:ins w:id="62" w:author="SS" w:date="2025-03-18T22:08:00Z" w16du:dateUtc="2025-03-18T14:08:00Z"/>
                <w:rFonts w:ascii="Courier New" w:hAnsi="Courier New" w:cs="Courier New"/>
                <w:lang w:eastAsia="zh-CN"/>
              </w:rPr>
            </w:pPr>
            <w:ins w:id="63" w:author="SS" w:date="2025-03-18T22:08:00Z" w16du:dateUtc="2025-03-18T14:08:00Z">
              <w:r w:rsidRPr="008A188C">
                <w:rPr>
                  <w:rFonts w:ascii="Courier New" w:hAnsi="Courier New" w:cs="Courier New"/>
                  <w:szCs w:val="22"/>
                  <w:lang w:eastAsia="zh-CN"/>
                </w:rPr>
                <w:t>thresholdAssessment</w:t>
              </w:r>
            </w:ins>
          </w:p>
        </w:tc>
        <w:tc>
          <w:tcPr>
            <w:tcW w:w="3776" w:type="dxa"/>
            <w:shd w:val="clear" w:color="auto" w:fill="auto"/>
          </w:tcPr>
          <w:p w14:paraId="1252824D" w14:textId="407DE5C7" w:rsidR="001659A8" w:rsidRDefault="005A1F41" w:rsidP="000A5C0C">
            <w:pPr>
              <w:pStyle w:val="TAL"/>
              <w:rPr>
                <w:ins w:id="64" w:author="SS" w:date="2025-03-27T14:42:00Z" w16du:dateUtc="2025-03-27T06:42:00Z"/>
                <w:rFonts w:ascii="Nokia Pure Text Light" w:hAnsi="Nokia Pure Text Light" w:cs="Nokia Pure Text Light"/>
                <w:noProof/>
                <w:color w:val="C00000"/>
                <w:szCs w:val="22"/>
                <w:lang w:eastAsia="zh-CN"/>
              </w:rPr>
            </w:pPr>
            <w:ins w:id="65" w:author="SS" w:date="2025-03-27T14:40:00Z" w16du:dateUtc="2025-03-27T06:40:00Z">
              <w:r>
                <w:rPr>
                  <w:rFonts w:hint="eastAsia"/>
                  <w:lang w:eastAsia="zh-CN"/>
                </w:rPr>
                <w:t xml:space="preserve">It </w:t>
              </w:r>
            </w:ins>
            <w:ins w:id="66" w:author="SS" w:date="2025-03-27T14:41:00Z" w16du:dateUtc="2025-03-27T06:41:00Z">
              <w:r>
                <w:rPr>
                  <w:rFonts w:hint="eastAsia"/>
                  <w:lang w:eastAsia="zh-CN"/>
                </w:rPr>
                <w:t>indicates</w:t>
              </w:r>
            </w:ins>
            <w:ins w:id="67" w:author="SS" w:date="2025-03-27T14:40:00Z" w16du:dateUtc="2025-03-27T06:40:00Z">
              <w:r w:rsidRPr="005A1F41">
                <w:rPr>
                  <w:lang w:eastAsia="zh-CN"/>
                </w:rPr>
                <w:t xml:space="preserve"> a threshold </w:t>
              </w:r>
            </w:ins>
            <w:ins w:id="68" w:author="SS" w:date="2025-03-27T14:41:00Z" w16du:dateUtc="2025-03-27T06:41:00Z">
              <w:r>
                <w:rPr>
                  <w:rFonts w:hint="eastAsia"/>
                  <w:lang w:eastAsia="zh-CN"/>
                </w:rPr>
                <w:t>assessment</w:t>
              </w:r>
            </w:ins>
            <w:ins w:id="69" w:author="SS" w:date="2025-03-27T14:46:00Z" w16du:dateUtc="2025-03-27T06:46:00Z">
              <w:r>
                <w:rPr>
                  <w:rFonts w:hint="eastAsia"/>
                  <w:lang w:eastAsia="zh-CN"/>
                </w:rPr>
                <w:t xml:space="preserve"> from the management data correlation analysis for </w:t>
              </w:r>
            </w:ins>
            <w:ins w:id="70" w:author="SS" w:date="2025-03-27T14:47:00Z" w16du:dateUtc="2025-03-27T06:47:00Z">
              <w:r>
                <w:rPr>
                  <w:rFonts w:hint="eastAsia"/>
                  <w:lang w:eastAsia="zh-CN"/>
                </w:rPr>
                <w:t xml:space="preserve">the provisioned </w:t>
              </w:r>
            </w:ins>
            <w:ins w:id="71" w:author="SS" w:date="2025-03-27T14:46:00Z" w16du:dateUtc="2025-03-27T06:46:00Z">
              <w:r>
                <w:rPr>
                  <w:rFonts w:hint="eastAsia"/>
                  <w:lang w:eastAsia="zh-CN"/>
                </w:rPr>
                <w:t>threshold.</w:t>
              </w:r>
            </w:ins>
          </w:p>
          <w:p w14:paraId="55F5F15F" w14:textId="77777777" w:rsidR="005A1F41" w:rsidRDefault="005A1F41" w:rsidP="000A5C0C">
            <w:pPr>
              <w:pStyle w:val="TAL"/>
              <w:rPr>
                <w:ins w:id="72" w:author="SS" w:date="2025-03-27T14:42:00Z" w16du:dateUtc="2025-03-27T06:42:00Z"/>
                <w:rFonts w:ascii="Nokia Pure Text Light" w:hAnsi="Nokia Pure Text Light" w:cs="Nokia Pure Text Light"/>
                <w:noProof/>
                <w:color w:val="C00000"/>
                <w:szCs w:val="22"/>
                <w:lang w:eastAsia="zh-CN"/>
              </w:rPr>
            </w:pPr>
          </w:p>
          <w:p w14:paraId="0B2300C5" w14:textId="75200394" w:rsidR="005A1F41" w:rsidRPr="005A1F41" w:rsidRDefault="005A1F41" w:rsidP="000A5C0C">
            <w:pPr>
              <w:pStyle w:val="TAL"/>
              <w:rPr>
                <w:ins w:id="73" w:author="SS" w:date="2025-03-18T22:08:00Z" w16du:dateUtc="2025-03-18T14:08:00Z"/>
                <w:lang w:eastAsia="zh-CN"/>
              </w:rPr>
            </w:pPr>
            <w:ins w:id="74" w:author="SS" w:date="2025-03-27T14:42:00Z" w16du:dateUtc="2025-03-27T06:42:00Z">
              <w:r w:rsidRPr="00A953BD">
                <w:rPr>
                  <w:rFonts w:hint="eastAsia"/>
                  <w:lang w:eastAsia="zh-CN"/>
                </w:rPr>
                <w:t>allowedValue: N/A</w:t>
              </w:r>
            </w:ins>
          </w:p>
        </w:tc>
        <w:tc>
          <w:tcPr>
            <w:tcW w:w="1843" w:type="dxa"/>
          </w:tcPr>
          <w:p w14:paraId="58E13C90" w14:textId="092895B0" w:rsidR="001659A8" w:rsidRPr="00BC0026" w:rsidRDefault="001659A8" w:rsidP="000A5C0C">
            <w:pPr>
              <w:pStyle w:val="TAL"/>
              <w:rPr>
                <w:ins w:id="75" w:author="SS" w:date="2025-03-18T22:08:00Z" w16du:dateUtc="2025-03-18T14:08:00Z"/>
                <w:lang w:eastAsia="zh-CN"/>
              </w:rPr>
            </w:pPr>
            <w:ins w:id="76" w:author="SS" w:date="2025-03-18T22:08:00Z" w16du:dateUtc="2025-03-18T14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017" w:type="dxa"/>
          </w:tcPr>
          <w:p w14:paraId="2ED920AA" w14:textId="625E875B" w:rsidR="001659A8" w:rsidRPr="00BC0026" w:rsidRDefault="001659A8" w:rsidP="001659A8">
            <w:pPr>
              <w:pStyle w:val="TAL"/>
              <w:rPr>
                <w:ins w:id="77" w:author="SS" w:date="2025-03-18T22:08:00Z" w16du:dateUtc="2025-03-18T14:08:00Z"/>
                <w:lang w:eastAsia="zh-CN"/>
              </w:rPr>
            </w:pPr>
            <w:ins w:id="78" w:author="SS" w:date="2025-03-18T22:08:00Z" w16du:dateUtc="2025-03-18T14:08:00Z">
              <w:r w:rsidRPr="00BC0026">
                <w:rPr>
                  <w:lang w:eastAsia="zh-CN"/>
                </w:rPr>
                <w:t xml:space="preserve">type: </w:t>
              </w:r>
              <w:r w:rsidRPr="008A188C">
                <w:rPr>
                  <w:rFonts w:ascii="Courier New" w:hAnsi="Courier New" w:cs="Courier New"/>
                  <w:szCs w:val="22"/>
                  <w:lang w:eastAsia="zh-CN"/>
                </w:rPr>
                <w:t>ThresholdAssessment</w:t>
              </w:r>
            </w:ins>
          </w:p>
          <w:p w14:paraId="5AC6DA0C" w14:textId="6795F69C" w:rsidR="001659A8" w:rsidRPr="00BC0026" w:rsidRDefault="001659A8" w:rsidP="001659A8">
            <w:pPr>
              <w:pStyle w:val="TAL"/>
              <w:rPr>
                <w:ins w:id="79" w:author="SS" w:date="2025-03-18T22:08:00Z" w16du:dateUtc="2025-03-18T14:08:00Z"/>
                <w:lang w:eastAsia="zh-CN"/>
              </w:rPr>
            </w:pPr>
            <w:ins w:id="80" w:author="SS" w:date="2025-03-18T22:08:00Z" w16du:dateUtc="2025-03-18T14:08:00Z">
              <w:r w:rsidRPr="00BC0026">
                <w:rPr>
                  <w:lang w:eastAsia="zh-CN"/>
                </w:rPr>
                <w:t xml:space="preserve">multiplicity: </w:t>
              </w:r>
              <w:r>
                <w:rPr>
                  <w:lang w:eastAsia="zh-CN"/>
                </w:rPr>
                <w:t>*</w:t>
              </w:r>
            </w:ins>
          </w:p>
          <w:p w14:paraId="19A7D25B" w14:textId="77777777" w:rsidR="001659A8" w:rsidRPr="00BC0026" w:rsidRDefault="001659A8" w:rsidP="001659A8">
            <w:pPr>
              <w:pStyle w:val="TAL"/>
              <w:rPr>
                <w:ins w:id="81" w:author="SS" w:date="2025-03-18T22:08:00Z" w16du:dateUtc="2025-03-18T14:08:00Z"/>
                <w:lang w:eastAsia="zh-CN"/>
              </w:rPr>
            </w:pPr>
            <w:ins w:id="82" w:author="SS" w:date="2025-03-18T22:08:00Z" w16du:dateUtc="2025-03-18T14:08:00Z">
              <w:r w:rsidRPr="00BC0026">
                <w:rPr>
                  <w:lang w:eastAsia="zh-CN"/>
                </w:rPr>
                <w:t xml:space="preserve">isOrdered: </w:t>
              </w:r>
              <w:r>
                <w:rPr>
                  <w:lang w:eastAsia="zh-CN"/>
                </w:rPr>
                <w:t>False</w:t>
              </w:r>
            </w:ins>
          </w:p>
          <w:p w14:paraId="563DB849" w14:textId="77777777" w:rsidR="001659A8" w:rsidRPr="00BC0026" w:rsidRDefault="001659A8" w:rsidP="001659A8">
            <w:pPr>
              <w:pStyle w:val="TAL"/>
              <w:rPr>
                <w:ins w:id="83" w:author="SS" w:date="2025-03-18T22:08:00Z" w16du:dateUtc="2025-03-18T14:08:00Z"/>
                <w:lang w:eastAsia="zh-CN"/>
              </w:rPr>
            </w:pPr>
            <w:ins w:id="84" w:author="SS" w:date="2025-03-18T22:08:00Z" w16du:dateUtc="2025-03-18T14:08:00Z">
              <w:r w:rsidRPr="00BC0026">
                <w:rPr>
                  <w:lang w:eastAsia="zh-CN"/>
                </w:rPr>
                <w:t xml:space="preserve">isUnique: </w:t>
              </w:r>
              <w:r>
                <w:rPr>
                  <w:lang w:eastAsia="zh-CN"/>
                </w:rPr>
                <w:t>True</w:t>
              </w:r>
            </w:ins>
          </w:p>
          <w:p w14:paraId="18D3B073" w14:textId="77777777" w:rsidR="001659A8" w:rsidRPr="00BC0026" w:rsidRDefault="001659A8" w:rsidP="001659A8">
            <w:pPr>
              <w:pStyle w:val="TAL"/>
              <w:rPr>
                <w:ins w:id="85" w:author="SS" w:date="2025-03-18T22:08:00Z" w16du:dateUtc="2025-03-18T14:08:00Z"/>
                <w:lang w:eastAsia="zh-CN"/>
              </w:rPr>
            </w:pPr>
            <w:ins w:id="86" w:author="SS" w:date="2025-03-18T22:08:00Z" w16du:dateUtc="2025-03-18T14:08:00Z">
              <w:r w:rsidRPr="00BC0026">
                <w:rPr>
                  <w:lang w:eastAsia="zh-CN"/>
                </w:rPr>
                <w:t>defaultValue: none</w:t>
              </w:r>
            </w:ins>
          </w:p>
          <w:p w14:paraId="53DD4697" w14:textId="0C24DCC9" w:rsidR="001659A8" w:rsidRPr="00BC0026" w:rsidRDefault="001659A8" w:rsidP="001659A8">
            <w:pPr>
              <w:pStyle w:val="TAL"/>
              <w:rPr>
                <w:ins w:id="87" w:author="SS" w:date="2025-03-18T22:08:00Z" w16du:dateUtc="2025-03-18T14:08:00Z"/>
                <w:lang w:eastAsia="zh-CN"/>
              </w:rPr>
            </w:pPr>
            <w:ins w:id="88" w:author="SS" w:date="2025-03-18T22:08:00Z" w16du:dateUtc="2025-03-18T14:08:00Z">
              <w:r w:rsidRPr="00BC0026">
                <w:rPr>
                  <w:lang w:eastAsia="zh-CN"/>
                </w:rPr>
                <w:t>isNullable: False</w:t>
              </w:r>
            </w:ins>
          </w:p>
        </w:tc>
      </w:tr>
      <w:tr w:rsidR="002F790C" w:rsidRPr="00BC0026" w14:paraId="1BE5F467" w14:textId="77777777" w:rsidTr="000A5C0C">
        <w:trPr>
          <w:jc w:val="center"/>
          <w:ins w:id="89" w:author="SS" w:date="2025-03-27T13:59:00Z"/>
        </w:trPr>
        <w:tc>
          <w:tcPr>
            <w:tcW w:w="2068" w:type="dxa"/>
            <w:shd w:val="clear" w:color="auto" w:fill="auto"/>
          </w:tcPr>
          <w:p w14:paraId="01B416F6" w14:textId="0D1B12E4" w:rsidR="002F790C" w:rsidRPr="008A188C" w:rsidRDefault="002F790C" w:rsidP="002F790C">
            <w:pPr>
              <w:pStyle w:val="TAL"/>
              <w:rPr>
                <w:ins w:id="90" w:author="SS" w:date="2025-03-27T13:59:00Z" w16du:dateUtc="2025-03-27T05:59:00Z"/>
                <w:rFonts w:ascii="Courier New" w:hAnsi="Courier New" w:cs="Courier New"/>
                <w:szCs w:val="22"/>
                <w:lang w:eastAsia="zh-CN"/>
              </w:rPr>
            </w:pPr>
            <w:ins w:id="91" w:author="SS" w:date="2025-03-27T13:59:00Z" w16du:dateUtc="2025-03-27T05:59:00Z">
              <w:r w:rsidRPr="008A188C">
                <w:rPr>
                  <w:rFonts w:ascii="Courier New" w:hAnsi="Courier New" w:cs="Courier New"/>
                  <w:szCs w:val="22"/>
                  <w:lang w:eastAsia="zh-CN"/>
                </w:rPr>
                <w:t>thresholdAdjustmentRecommendation</w:t>
              </w:r>
            </w:ins>
          </w:p>
        </w:tc>
        <w:tc>
          <w:tcPr>
            <w:tcW w:w="3776" w:type="dxa"/>
            <w:shd w:val="clear" w:color="auto" w:fill="auto"/>
          </w:tcPr>
          <w:p w14:paraId="5DB6BC58" w14:textId="77777777" w:rsidR="002F790C" w:rsidRDefault="002F790C" w:rsidP="002F790C">
            <w:pPr>
              <w:pStyle w:val="TAL"/>
              <w:rPr>
                <w:ins w:id="92" w:author="SS" w:date="2025-03-27T14:42:00Z" w16du:dateUtc="2025-03-27T06:42:00Z"/>
                <w:lang w:eastAsia="zh-CN"/>
              </w:rPr>
            </w:pPr>
            <w:ins w:id="93" w:author="SS" w:date="2025-03-27T13:59:00Z" w16du:dateUtc="2025-03-27T05:59:00Z">
              <w:r>
                <w:rPr>
                  <w:rFonts w:hint="eastAsia"/>
                  <w:lang w:eastAsia="zh-CN"/>
                </w:rPr>
                <w:t xml:space="preserve">It indicates the recommendations </w:t>
              </w:r>
            </w:ins>
            <w:ins w:id="94" w:author="SS" w:date="2025-03-27T14:41:00Z" w16du:dateUtc="2025-03-27T06:41:00Z">
              <w:r w:rsidR="005A1F41">
                <w:rPr>
                  <w:rFonts w:hint="eastAsia"/>
                  <w:lang w:eastAsia="zh-CN"/>
                </w:rPr>
                <w:t xml:space="preserve">of threshold adjustment. </w:t>
              </w:r>
            </w:ins>
          </w:p>
          <w:p w14:paraId="2F22FD0B" w14:textId="77777777" w:rsidR="005A1F41" w:rsidRDefault="005A1F41" w:rsidP="002F790C">
            <w:pPr>
              <w:pStyle w:val="TAL"/>
              <w:rPr>
                <w:ins w:id="95" w:author="SS" w:date="2025-03-27T14:42:00Z" w16du:dateUtc="2025-03-27T06:42:00Z"/>
                <w:lang w:eastAsia="zh-CN"/>
              </w:rPr>
            </w:pPr>
          </w:p>
          <w:p w14:paraId="3BEBE15E" w14:textId="77777777" w:rsidR="005A1F41" w:rsidRDefault="005A1F41" w:rsidP="002F790C">
            <w:pPr>
              <w:pStyle w:val="TAL"/>
              <w:rPr>
                <w:ins w:id="96" w:author="SS" w:date="2025-03-27T14:42:00Z" w16du:dateUtc="2025-03-27T06:42:00Z"/>
                <w:lang w:eastAsia="zh-CN"/>
              </w:rPr>
            </w:pPr>
          </w:p>
          <w:p w14:paraId="7A95D919" w14:textId="77777777" w:rsidR="005A1F41" w:rsidRDefault="005A1F41" w:rsidP="002F790C">
            <w:pPr>
              <w:pStyle w:val="TAL"/>
              <w:rPr>
                <w:ins w:id="97" w:author="SS" w:date="2025-03-27T14:42:00Z" w16du:dateUtc="2025-03-27T06:42:00Z"/>
                <w:lang w:eastAsia="zh-CN"/>
              </w:rPr>
            </w:pPr>
          </w:p>
          <w:p w14:paraId="74E1912A" w14:textId="2DA38945" w:rsidR="005A1F41" w:rsidRPr="00BC0026" w:rsidRDefault="005A1F41" w:rsidP="002F790C">
            <w:pPr>
              <w:pStyle w:val="TAL"/>
              <w:rPr>
                <w:ins w:id="98" w:author="SS" w:date="2025-03-27T13:59:00Z" w16du:dateUtc="2025-03-27T05:59:00Z"/>
                <w:lang w:eastAsia="zh-CN"/>
              </w:rPr>
            </w:pPr>
            <w:ins w:id="99" w:author="SS" w:date="2025-03-27T14:42:00Z" w16du:dateUtc="2025-03-27T06:42:00Z">
              <w:r w:rsidRPr="00A953BD">
                <w:rPr>
                  <w:rFonts w:hint="eastAsia"/>
                  <w:lang w:eastAsia="zh-CN"/>
                </w:rPr>
                <w:t>allowedValue: N/A</w:t>
              </w:r>
            </w:ins>
          </w:p>
        </w:tc>
        <w:tc>
          <w:tcPr>
            <w:tcW w:w="1843" w:type="dxa"/>
          </w:tcPr>
          <w:p w14:paraId="0C8AE223" w14:textId="01A2DD9E" w:rsidR="002F790C" w:rsidRDefault="005A1F41" w:rsidP="002F790C">
            <w:pPr>
              <w:pStyle w:val="TAL"/>
              <w:rPr>
                <w:ins w:id="100" w:author="SS" w:date="2025-03-27T13:59:00Z" w16du:dateUtc="2025-03-27T05:59:00Z"/>
                <w:lang w:eastAsia="zh-CN"/>
              </w:rPr>
            </w:pPr>
            <w:ins w:id="101" w:author="SS" w:date="2025-03-27T14:42:00Z" w16du:dateUtc="2025-03-27T06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017" w:type="dxa"/>
          </w:tcPr>
          <w:p w14:paraId="5FD72661" w14:textId="3844BA4C" w:rsidR="002F790C" w:rsidRPr="00BC0026" w:rsidRDefault="002F790C" w:rsidP="002F790C">
            <w:pPr>
              <w:pStyle w:val="TAL"/>
              <w:rPr>
                <w:ins w:id="102" w:author="SS" w:date="2025-03-27T14:00:00Z" w16du:dateUtc="2025-03-27T06:00:00Z"/>
                <w:lang w:eastAsia="zh-CN"/>
              </w:rPr>
            </w:pPr>
            <w:ins w:id="103" w:author="SS" w:date="2025-03-27T14:00:00Z" w16du:dateUtc="2025-03-27T06:00:00Z">
              <w:r w:rsidRPr="00BC0026">
                <w:rPr>
                  <w:lang w:eastAsia="zh-CN"/>
                </w:rPr>
                <w:t xml:space="preserve">type: </w:t>
              </w:r>
              <w:r w:rsidRPr="008A188C">
                <w:rPr>
                  <w:rFonts w:ascii="Courier New" w:hAnsi="Courier New" w:cs="Courier New"/>
                  <w:szCs w:val="22"/>
                </w:rPr>
                <w:t>ThresholdAdjustment</w:t>
              </w:r>
            </w:ins>
          </w:p>
          <w:p w14:paraId="5BE84216" w14:textId="246802BD" w:rsidR="002F790C" w:rsidRPr="00BC0026" w:rsidRDefault="002F790C" w:rsidP="002F790C">
            <w:pPr>
              <w:pStyle w:val="TAL"/>
              <w:rPr>
                <w:ins w:id="104" w:author="SS" w:date="2025-03-27T14:00:00Z" w16du:dateUtc="2025-03-27T06:00:00Z"/>
                <w:lang w:eastAsia="zh-CN"/>
              </w:rPr>
            </w:pPr>
            <w:ins w:id="105" w:author="SS" w:date="2025-03-27T14:00:00Z" w16du:dateUtc="2025-03-27T06:00:00Z">
              <w:r w:rsidRPr="00BC0026">
                <w:rPr>
                  <w:lang w:eastAsia="zh-CN"/>
                </w:rPr>
                <w:t xml:space="preserve">multiplicity: </w:t>
              </w:r>
              <w:r>
                <w:rPr>
                  <w:lang w:eastAsia="zh-CN"/>
                </w:rPr>
                <w:t>*</w:t>
              </w:r>
            </w:ins>
          </w:p>
          <w:p w14:paraId="783C2094" w14:textId="77777777" w:rsidR="002F790C" w:rsidRPr="00BC0026" w:rsidRDefault="002F790C" w:rsidP="002F790C">
            <w:pPr>
              <w:pStyle w:val="TAL"/>
              <w:rPr>
                <w:ins w:id="106" w:author="SS" w:date="2025-03-27T14:00:00Z" w16du:dateUtc="2025-03-27T06:00:00Z"/>
                <w:lang w:eastAsia="zh-CN"/>
              </w:rPr>
            </w:pPr>
            <w:ins w:id="107" w:author="SS" w:date="2025-03-27T14:00:00Z" w16du:dateUtc="2025-03-27T06:00:00Z">
              <w:r w:rsidRPr="00BC0026">
                <w:rPr>
                  <w:lang w:eastAsia="zh-CN"/>
                </w:rPr>
                <w:t xml:space="preserve">isOrdered: </w:t>
              </w:r>
              <w:r>
                <w:rPr>
                  <w:lang w:eastAsia="zh-CN"/>
                </w:rPr>
                <w:t>False</w:t>
              </w:r>
            </w:ins>
          </w:p>
          <w:p w14:paraId="35BABEC2" w14:textId="77777777" w:rsidR="002F790C" w:rsidRPr="00BC0026" w:rsidRDefault="002F790C" w:rsidP="002F790C">
            <w:pPr>
              <w:pStyle w:val="TAL"/>
              <w:rPr>
                <w:ins w:id="108" w:author="SS" w:date="2025-03-27T14:00:00Z" w16du:dateUtc="2025-03-27T06:00:00Z"/>
                <w:lang w:eastAsia="zh-CN"/>
              </w:rPr>
            </w:pPr>
            <w:ins w:id="109" w:author="SS" w:date="2025-03-27T14:00:00Z" w16du:dateUtc="2025-03-27T06:00:00Z">
              <w:r w:rsidRPr="00BC0026">
                <w:rPr>
                  <w:lang w:eastAsia="zh-CN"/>
                </w:rPr>
                <w:t xml:space="preserve">isUnique: </w:t>
              </w:r>
              <w:r>
                <w:rPr>
                  <w:lang w:eastAsia="zh-CN"/>
                </w:rPr>
                <w:t>True</w:t>
              </w:r>
            </w:ins>
          </w:p>
          <w:p w14:paraId="5834EF05" w14:textId="77777777" w:rsidR="002F790C" w:rsidRPr="00BC0026" w:rsidRDefault="002F790C" w:rsidP="002F790C">
            <w:pPr>
              <w:pStyle w:val="TAL"/>
              <w:rPr>
                <w:ins w:id="110" w:author="SS" w:date="2025-03-27T14:00:00Z" w16du:dateUtc="2025-03-27T06:00:00Z"/>
                <w:lang w:eastAsia="zh-CN"/>
              </w:rPr>
            </w:pPr>
            <w:ins w:id="111" w:author="SS" w:date="2025-03-27T14:00:00Z" w16du:dateUtc="2025-03-27T06:00:00Z">
              <w:r w:rsidRPr="00BC0026">
                <w:rPr>
                  <w:lang w:eastAsia="zh-CN"/>
                </w:rPr>
                <w:t>defaultValue: none</w:t>
              </w:r>
            </w:ins>
          </w:p>
          <w:p w14:paraId="47121615" w14:textId="01C264CB" w:rsidR="002F790C" w:rsidRPr="00BC0026" w:rsidRDefault="002F790C" w:rsidP="002F790C">
            <w:pPr>
              <w:pStyle w:val="TAL"/>
              <w:rPr>
                <w:ins w:id="112" w:author="SS" w:date="2025-03-27T13:59:00Z" w16du:dateUtc="2025-03-27T05:59:00Z"/>
                <w:lang w:eastAsia="zh-CN"/>
              </w:rPr>
            </w:pPr>
            <w:ins w:id="113" w:author="SS" w:date="2025-03-27T14:00:00Z" w16du:dateUtc="2025-03-27T06:00:00Z">
              <w:r w:rsidRPr="00BC0026">
                <w:rPr>
                  <w:lang w:eastAsia="zh-CN"/>
                </w:rPr>
                <w:t>isNullable: False</w:t>
              </w:r>
            </w:ins>
          </w:p>
        </w:tc>
      </w:tr>
    </w:tbl>
    <w:p w14:paraId="624AA545" w14:textId="77777777" w:rsidR="001659A8" w:rsidRDefault="001659A8" w:rsidP="00647DC9">
      <w:pPr>
        <w:rPr>
          <w:noProof/>
          <w:lang w:eastAsia="zh-CN"/>
        </w:rPr>
      </w:pPr>
    </w:p>
    <w:p w14:paraId="0DB2477F" w14:textId="77777777" w:rsidR="001659A8" w:rsidRDefault="001659A8" w:rsidP="00647DC9">
      <w:pPr>
        <w:rPr>
          <w:noProof/>
          <w:lang w:eastAsia="zh-CN"/>
        </w:rPr>
      </w:pPr>
    </w:p>
    <w:p w14:paraId="20A1E04D" w14:textId="77777777" w:rsidR="007B15C2" w:rsidRDefault="007B15C2" w:rsidP="007B15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val="en-150" w:eastAsia="zh-CN"/>
        </w:rPr>
        <w:t>Next</w:t>
      </w:r>
      <w:r>
        <w:rPr>
          <w:b/>
          <w:i/>
        </w:rPr>
        <w:t xml:space="preserve"> change</w:t>
      </w:r>
    </w:p>
    <w:p w14:paraId="7D269C2C" w14:textId="77777777" w:rsidR="007B15C2" w:rsidRDefault="007B15C2" w:rsidP="007B15C2">
      <w:pPr>
        <w:rPr>
          <w:noProof/>
          <w:lang w:eastAsia="zh-CN"/>
        </w:rPr>
      </w:pPr>
    </w:p>
    <w:p w14:paraId="7BA63C89" w14:textId="77777777" w:rsidR="00464894" w:rsidRPr="00200A50" w:rsidRDefault="00464894" w:rsidP="00464894">
      <w:pPr>
        <w:pStyle w:val="Heading3"/>
        <w:rPr>
          <w:ins w:id="114" w:author="SS" w:date="2025-03-28T10:50:00Z" w16du:dateUtc="2025-03-28T02:50:00Z"/>
          <w:rFonts w:eastAsia="Calibri"/>
        </w:rPr>
      </w:pPr>
      <w:bookmarkStart w:id="115" w:name="_Toc193445009"/>
      <w:ins w:id="116" w:author="SS" w:date="2025-03-28T10:50:00Z" w16du:dateUtc="2025-03-28T02:50:00Z">
        <w:r w:rsidRPr="00200A50">
          <w:rPr>
            <w:rFonts w:eastAsia="Calibri"/>
          </w:rPr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ab/>
        </w:r>
        <w:r w:rsidRPr="004512F3">
          <w:rPr>
            <w:rFonts w:ascii="Courier New" w:eastAsia="Calibri" w:hAnsi="Courier New" w:cs="Courier New"/>
          </w:rPr>
          <w:t>ThresholdAssessment</w:t>
        </w:r>
        <w:r w:rsidRPr="004512F3">
          <w:rPr>
            <w:rFonts w:eastAsia="Calibri"/>
          </w:rPr>
          <w:t xml:space="preserve"> </w:t>
        </w:r>
        <w:r w:rsidRPr="00200A50">
          <w:rPr>
            <w:rFonts w:eastAsia="Calibri"/>
          </w:rPr>
          <w:t>&lt;&lt;data</w:t>
        </w:r>
        <w:r>
          <w:rPr>
            <w:rFonts w:eastAsia="Calibri"/>
          </w:rPr>
          <w:t>T</w:t>
        </w:r>
        <w:r w:rsidRPr="00200A50">
          <w:rPr>
            <w:rFonts w:eastAsia="Calibri"/>
          </w:rPr>
          <w:t>ype&gt;&gt;</w:t>
        </w:r>
        <w:bookmarkEnd w:id="115"/>
      </w:ins>
    </w:p>
    <w:p w14:paraId="336D4B35" w14:textId="77777777" w:rsidR="00464894" w:rsidRPr="00200A50" w:rsidRDefault="00464894" w:rsidP="00464894">
      <w:pPr>
        <w:pStyle w:val="Heading4"/>
        <w:rPr>
          <w:ins w:id="117" w:author="SS" w:date="2025-03-28T10:50:00Z" w16du:dateUtc="2025-03-28T02:50:00Z"/>
          <w:rFonts w:eastAsia="Calibri"/>
        </w:rPr>
      </w:pPr>
      <w:bookmarkStart w:id="118" w:name="_Toc193445010"/>
      <w:ins w:id="119" w:author="SS" w:date="2025-03-28T10:50:00Z" w16du:dateUtc="2025-03-28T02:50:00Z">
        <w:r w:rsidRPr="00200A50">
          <w:rPr>
            <w:rFonts w:eastAsia="Calibri"/>
          </w:rPr>
          <w:t>8.5.</w:t>
        </w:r>
        <w:r>
          <w:rPr>
            <w:rFonts w:eastAsia="Calibri"/>
          </w:rPr>
          <w:t>x</w:t>
        </w:r>
        <w:r w:rsidRPr="00200A50">
          <w:rPr>
            <w:rFonts w:eastAsia="Calibri"/>
          </w:rPr>
          <w:t>.1</w:t>
        </w:r>
        <w:r w:rsidRPr="00200A50">
          <w:rPr>
            <w:rFonts w:eastAsia="Calibri"/>
          </w:rPr>
          <w:tab/>
        </w:r>
        <w:r w:rsidRPr="00200A50">
          <w:t>Definition</w:t>
        </w:r>
        <w:bookmarkEnd w:id="118"/>
      </w:ins>
    </w:p>
    <w:p w14:paraId="02EAF86A" w14:textId="77777777" w:rsidR="00464894" w:rsidRPr="00200A50" w:rsidRDefault="00464894" w:rsidP="00464894">
      <w:pPr>
        <w:rPr>
          <w:ins w:id="120" w:author="SS" w:date="2025-03-28T10:50:00Z" w16du:dateUtc="2025-03-28T02:50:00Z"/>
          <w:rFonts w:eastAsia="Calibri"/>
        </w:rPr>
      </w:pPr>
      <w:ins w:id="121" w:author="SS" w:date="2025-03-28T10:50:00Z" w16du:dateUtc="2025-03-28T02:50:00Z">
        <w:r w:rsidRPr="00200A50">
          <w:rPr>
            <w:rFonts w:eastAsia="Calibri"/>
          </w:rPr>
          <w:t xml:space="preserve">This data type specifies the </w:t>
        </w:r>
        <w:r>
          <w:rPr>
            <w:rFonts w:hint="eastAsia"/>
            <w:lang w:eastAsia="zh-CN"/>
          </w:rPr>
          <w:t>threshold assessment</w:t>
        </w:r>
        <w:r w:rsidRPr="00200A50">
          <w:rPr>
            <w:rFonts w:eastAsia="Calibri"/>
          </w:rPr>
          <w:t xml:space="preserve"> </w:t>
        </w:r>
        <w:r>
          <w:rPr>
            <w:rFonts w:hint="eastAsia"/>
            <w:lang w:eastAsia="zh-CN"/>
          </w:rPr>
          <w:t>report</w:t>
        </w:r>
        <w:r w:rsidRPr="00200A50">
          <w:rPr>
            <w:rFonts w:eastAsia="Calibri"/>
          </w:rPr>
          <w:t>.</w:t>
        </w:r>
      </w:ins>
    </w:p>
    <w:p w14:paraId="0B48AAEA" w14:textId="77777777" w:rsidR="00464894" w:rsidRPr="00200A50" w:rsidRDefault="00464894" w:rsidP="00464894">
      <w:pPr>
        <w:pStyle w:val="Heading4"/>
        <w:rPr>
          <w:ins w:id="122" w:author="SS" w:date="2025-03-28T10:50:00Z" w16du:dateUtc="2025-03-28T02:50:00Z"/>
          <w:rFonts w:eastAsia="Calibri"/>
          <w:lang w:val="fr-FR"/>
        </w:rPr>
      </w:pPr>
      <w:bookmarkStart w:id="123" w:name="_Toc193445011"/>
      <w:ins w:id="124" w:author="SS" w:date="2025-03-28T10:50:00Z" w16du:dateUtc="2025-03-28T02:50:00Z">
        <w:r w:rsidRPr="00200A50">
          <w:rPr>
            <w:rFonts w:eastAsia="Calibri"/>
            <w:lang w:val="fr-FR"/>
          </w:rPr>
          <w:lastRenderedPageBreak/>
          <w:t>8.5.</w:t>
        </w:r>
        <w:r>
          <w:rPr>
            <w:rFonts w:eastAsia="Calibri"/>
            <w:lang w:val="fr-FR"/>
          </w:rPr>
          <w:t>x</w:t>
        </w:r>
        <w:r w:rsidRPr="00200A50">
          <w:rPr>
            <w:rFonts w:eastAsia="Calibri"/>
            <w:lang w:val="fr-FR"/>
          </w:rPr>
          <w:t>.2</w:t>
        </w:r>
        <w:r w:rsidRPr="00200A50">
          <w:rPr>
            <w:rFonts w:eastAsia="Calibri"/>
            <w:lang w:val="fr-FR"/>
          </w:rPr>
          <w:tab/>
          <w:t>Information elements</w:t>
        </w:r>
        <w:bookmarkEnd w:id="123"/>
      </w:ins>
    </w:p>
    <w:p w14:paraId="7DD19385" w14:textId="77777777" w:rsidR="00464894" w:rsidRPr="00200A50" w:rsidRDefault="00464894" w:rsidP="00464894">
      <w:pPr>
        <w:keepNext/>
        <w:keepLines/>
        <w:spacing w:before="60"/>
        <w:jc w:val="center"/>
        <w:rPr>
          <w:ins w:id="125" w:author="SS" w:date="2025-03-28T10:50:00Z" w16du:dateUtc="2025-03-28T02:50:00Z"/>
          <w:rFonts w:ascii="Arial" w:hAnsi="Arial"/>
          <w:b/>
          <w:lang w:val="fr-FR"/>
        </w:rPr>
      </w:pPr>
      <w:ins w:id="126" w:author="SS" w:date="2025-03-28T10:50:00Z" w16du:dateUtc="2025-03-28T02:50:00Z">
        <w:r w:rsidRPr="00200A50">
          <w:rPr>
            <w:rFonts w:ascii="Arial" w:hAnsi="Arial"/>
            <w:b/>
            <w:lang w:val="fr-FR"/>
          </w:rPr>
          <w:t>Table 8.5.</w:t>
        </w:r>
        <w:r>
          <w:rPr>
            <w:rFonts w:ascii="Arial" w:hAnsi="Arial"/>
            <w:b/>
            <w:lang w:val="fr-FR"/>
          </w:rPr>
          <w:t>x</w:t>
        </w:r>
        <w:r w:rsidRPr="00200A50">
          <w:rPr>
            <w:rFonts w:ascii="Arial" w:hAnsi="Arial"/>
            <w:b/>
            <w:lang w:val="fr-FR"/>
          </w:rPr>
          <w:t>.2-1</w:t>
        </w:r>
      </w:ins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6"/>
        <w:gridCol w:w="4177"/>
        <w:gridCol w:w="1219"/>
        <w:gridCol w:w="1788"/>
      </w:tblGrid>
      <w:tr w:rsidR="00464894" w:rsidRPr="00200A50" w14:paraId="634646E6" w14:textId="77777777" w:rsidTr="004E4CC3">
        <w:trPr>
          <w:jc w:val="center"/>
          <w:ins w:id="127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C155535" w14:textId="77777777" w:rsidR="00464894" w:rsidRPr="00200A50" w:rsidRDefault="00464894" w:rsidP="00427A5F">
            <w:pPr>
              <w:keepNext/>
              <w:keepLines/>
              <w:spacing w:after="0"/>
              <w:jc w:val="center"/>
              <w:rPr>
                <w:ins w:id="128" w:author="SS" w:date="2025-03-28T10:50:00Z" w16du:dateUtc="2025-03-28T02:50:00Z"/>
                <w:rFonts w:ascii="Arial" w:hAnsi="Arial"/>
                <w:b/>
                <w:sz w:val="18"/>
              </w:rPr>
            </w:pPr>
            <w:ins w:id="129" w:author="SS" w:date="2025-03-28T10:50:00Z" w16du:dateUtc="2025-03-28T02:50:00Z">
              <w:r w:rsidRPr="00200A5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972C592" w14:textId="77777777" w:rsidR="00464894" w:rsidRPr="00200A50" w:rsidRDefault="00464894" w:rsidP="00427A5F">
            <w:pPr>
              <w:keepNext/>
              <w:keepLines/>
              <w:spacing w:after="0"/>
              <w:jc w:val="center"/>
              <w:rPr>
                <w:ins w:id="130" w:author="SS" w:date="2025-03-28T10:50:00Z" w16du:dateUtc="2025-03-28T02:50:00Z"/>
                <w:rFonts w:ascii="Arial" w:hAnsi="Arial"/>
                <w:b/>
                <w:sz w:val="18"/>
              </w:rPr>
            </w:pPr>
            <w:ins w:id="131" w:author="SS" w:date="2025-03-28T10:50:00Z" w16du:dateUtc="2025-03-28T02:50:00Z">
              <w:r w:rsidRPr="00200A50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3123A7F" w14:textId="77777777" w:rsidR="00464894" w:rsidRPr="00200A50" w:rsidRDefault="00464894" w:rsidP="00427A5F">
            <w:pPr>
              <w:keepNext/>
              <w:keepLines/>
              <w:spacing w:after="0"/>
              <w:jc w:val="center"/>
              <w:rPr>
                <w:ins w:id="132" w:author="SS" w:date="2025-03-28T10:50:00Z" w16du:dateUtc="2025-03-28T02:50:00Z"/>
                <w:rFonts w:ascii="Arial" w:hAnsi="Arial"/>
                <w:b/>
                <w:sz w:val="18"/>
              </w:rPr>
            </w:pPr>
            <w:ins w:id="133" w:author="SS" w:date="2025-03-28T10:50:00Z" w16du:dateUtc="2025-03-28T02:50:00Z">
              <w:r w:rsidRPr="00200A50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D5AE66A" w14:textId="77777777" w:rsidR="00464894" w:rsidRPr="00200A50" w:rsidRDefault="00464894" w:rsidP="00427A5F">
            <w:pPr>
              <w:keepNext/>
              <w:keepLines/>
              <w:spacing w:after="0"/>
              <w:jc w:val="center"/>
              <w:rPr>
                <w:ins w:id="134" w:author="SS" w:date="2025-03-28T10:50:00Z" w16du:dateUtc="2025-03-28T02:50:00Z"/>
                <w:rFonts w:ascii="Arial" w:hAnsi="Arial"/>
                <w:b/>
                <w:sz w:val="18"/>
              </w:rPr>
            </w:pPr>
            <w:ins w:id="135" w:author="SS" w:date="2025-03-28T10:50:00Z" w16du:dateUtc="2025-03-28T02:50:00Z">
              <w:r w:rsidRPr="00200A50">
                <w:rPr>
                  <w:rFonts w:ascii="Arial" w:hAnsi="Arial" w:cs="Arial"/>
                  <w:b/>
                  <w:sz w:val="18"/>
                  <w:szCs w:val="18"/>
                </w:rPr>
                <w:t>Properties</w:t>
              </w:r>
            </w:ins>
          </w:p>
        </w:tc>
      </w:tr>
      <w:tr w:rsidR="00464894" w:rsidRPr="003838C5" w14:paraId="162173AD" w14:textId="77777777" w:rsidTr="004E4CC3">
        <w:trPr>
          <w:jc w:val="center"/>
          <w:ins w:id="136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CFF5" w14:textId="77777777" w:rsidR="00464894" w:rsidRPr="00200A50" w:rsidRDefault="00464894" w:rsidP="00427A5F">
            <w:pPr>
              <w:keepNext/>
              <w:keepLines/>
              <w:spacing w:after="0"/>
              <w:rPr>
                <w:ins w:id="137" w:author="SS" w:date="2025-03-28T10:50:00Z" w16du:dateUtc="2025-03-28T02:50:00Z"/>
                <w:rFonts w:ascii="Arial" w:hAnsi="Arial"/>
                <w:sz w:val="18"/>
                <w:lang w:eastAsia="zh-CN"/>
              </w:rPr>
            </w:pPr>
            <w:ins w:id="138" w:author="SS" w:date="2025-03-28T10:50:00Z" w16du:dateUtc="2025-03-28T02:50:00Z">
              <w:r w:rsidRPr="00A95FD2">
                <w:rPr>
                  <w:rFonts w:ascii="Courier New" w:hAnsi="Courier New" w:cs="Courier New"/>
                  <w:color w:val="000000"/>
                </w:rPr>
                <w:t>performanceMetrics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AC9" w14:textId="547E115C" w:rsidR="00464894" w:rsidRPr="0061649B" w:rsidRDefault="00A953BD" w:rsidP="00427A5F">
            <w:pPr>
              <w:pStyle w:val="TAL"/>
              <w:rPr>
                <w:ins w:id="139" w:author="SS" w:date="2025-03-28T10:50:00Z" w16du:dateUtc="2025-03-28T02:50:00Z"/>
                <w:szCs w:val="18"/>
                <w:lang w:eastAsia="zh-CN"/>
              </w:rPr>
            </w:pPr>
            <w:ins w:id="140" w:author="SS" w:date="2025-03-28T15:01:00Z" w16du:dateUtc="2025-03-28T07:01:00Z">
              <w:r>
                <w:rPr>
                  <w:rFonts w:hint="eastAsia"/>
                  <w:szCs w:val="18"/>
                  <w:lang w:eastAsia="zh-CN"/>
                </w:rPr>
                <w:t>It indicates l</w:t>
              </w:r>
            </w:ins>
            <w:ins w:id="141" w:author="SS" w:date="2025-03-28T10:50:00Z" w16du:dateUtc="2025-03-28T02:50:00Z">
              <w:r w:rsidR="00464894" w:rsidRPr="0061649B">
                <w:rPr>
                  <w:szCs w:val="18"/>
                </w:rPr>
                <w:t>ist of performance metrics</w:t>
              </w:r>
              <w:r w:rsidR="00464894">
                <w:rPr>
                  <w:rFonts w:hint="eastAsia"/>
                  <w:szCs w:val="18"/>
                  <w:lang w:eastAsia="zh-CN"/>
                </w:rPr>
                <w:t xml:space="preserve"> with threshold configuration issue</w:t>
              </w:r>
            </w:ins>
            <w:ins w:id="142" w:author="SS" w:date="2025-03-28T15:01:00Z" w16du:dateUtc="2025-03-28T07:01:00Z">
              <w:r>
                <w:rPr>
                  <w:rFonts w:hint="eastAsia"/>
                  <w:szCs w:val="18"/>
                  <w:lang w:eastAsia="zh-CN"/>
                </w:rPr>
                <w:t>.</w:t>
              </w:r>
            </w:ins>
          </w:p>
          <w:p w14:paraId="0C46CE04" w14:textId="77777777" w:rsidR="00464894" w:rsidRDefault="00464894" w:rsidP="00427A5F">
            <w:pPr>
              <w:pStyle w:val="TAL"/>
              <w:rPr>
                <w:ins w:id="143" w:author="SS" w:date="2025-03-28T10:50:00Z" w16du:dateUtc="2025-03-28T02:50:00Z"/>
                <w:szCs w:val="18"/>
              </w:rPr>
            </w:pPr>
          </w:p>
          <w:p w14:paraId="135A1D63" w14:textId="77777777" w:rsidR="00464894" w:rsidRDefault="00464894" w:rsidP="00427A5F">
            <w:pPr>
              <w:pStyle w:val="TAL"/>
              <w:rPr>
                <w:ins w:id="144" w:author="SS" w:date="2025-03-28T10:50:00Z" w16du:dateUtc="2025-03-28T02:50:00Z"/>
                <w:szCs w:val="18"/>
              </w:rPr>
            </w:pPr>
            <w:ins w:id="145" w:author="SS" w:date="2025-03-28T10:50:00Z" w16du:dateUtc="2025-03-28T02:50:00Z">
              <w:r>
                <w:rPr>
                  <w:szCs w:val="18"/>
                </w:rPr>
                <w:t>allowedValues:</w:t>
              </w:r>
            </w:ins>
          </w:p>
          <w:p w14:paraId="03261FB5" w14:textId="77777777" w:rsidR="00464894" w:rsidRDefault="00464894" w:rsidP="00427A5F">
            <w:pPr>
              <w:pStyle w:val="TAL"/>
              <w:rPr>
                <w:ins w:id="146" w:author="SS" w:date="2025-03-28T10:50:00Z" w16du:dateUtc="2025-03-28T02:50:00Z"/>
                <w:szCs w:val="18"/>
              </w:rPr>
            </w:pPr>
          </w:p>
          <w:p w14:paraId="689B13D4" w14:textId="77777777" w:rsidR="00464894" w:rsidRDefault="00464894" w:rsidP="00427A5F">
            <w:pPr>
              <w:pStyle w:val="TAL"/>
              <w:rPr>
                <w:ins w:id="147" w:author="SS" w:date="2025-03-28T10:50:00Z" w16du:dateUtc="2025-03-28T02:50:00Z"/>
                <w:szCs w:val="18"/>
              </w:rPr>
            </w:pPr>
            <w:ins w:id="148" w:author="SS" w:date="2025-03-28T10:50:00Z" w16du:dateUtc="2025-03-28T02:50:00Z">
              <w:r>
                <w:rPr>
                  <w:szCs w:val="18"/>
                </w:rPr>
                <w:t>Performance metrics include measurements defined in TS 28.552 [</w:t>
              </w:r>
              <w:r>
                <w:rPr>
                  <w:rFonts w:hint="eastAsia"/>
                  <w:szCs w:val="18"/>
                  <w:lang w:eastAsia="zh-CN"/>
                </w:rPr>
                <w:t>4</w:t>
              </w:r>
              <w:r>
                <w:rPr>
                  <w:szCs w:val="18"/>
                </w:rPr>
                <w:t>] and KPIs defined in TS 28.554 [</w:t>
              </w:r>
              <w:r>
                <w:rPr>
                  <w:rFonts w:hint="eastAsia"/>
                  <w:szCs w:val="18"/>
                  <w:lang w:eastAsia="zh-CN"/>
                </w:rPr>
                <w:t>5</w:t>
              </w:r>
              <w:r>
                <w:rPr>
                  <w:szCs w:val="18"/>
                </w:rPr>
                <w:t>].</w:t>
              </w:r>
            </w:ins>
          </w:p>
          <w:p w14:paraId="2054AB40" w14:textId="77777777" w:rsidR="00464894" w:rsidRDefault="00464894" w:rsidP="00427A5F">
            <w:pPr>
              <w:pStyle w:val="TAL"/>
              <w:rPr>
                <w:ins w:id="149" w:author="SS" w:date="2025-03-28T10:50:00Z" w16du:dateUtc="2025-03-28T02:50:00Z"/>
                <w:szCs w:val="18"/>
              </w:rPr>
            </w:pPr>
          </w:p>
          <w:p w14:paraId="6B3A6AB3" w14:textId="77777777" w:rsidR="00464894" w:rsidRPr="00684FCE" w:rsidRDefault="00464894" w:rsidP="00427A5F">
            <w:pPr>
              <w:pStyle w:val="TAL"/>
              <w:rPr>
                <w:ins w:id="150" w:author="SS" w:date="2025-03-28T10:50:00Z" w16du:dateUtc="2025-03-28T02:50:00Z"/>
                <w:szCs w:val="18"/>
              </w:rPr>
            </w:pPr>
            <w:ins w:id="151" w:author="SS" w:date="2025-03-28T10:50:00Z" w16du:dateUtc="2025-03-28T02:50:00Z">
              <w:r w:rsidRPr="00684FCE">
                <w:rPr>
                  <w:szCs w:val="18"/>
                </w:rPr>
                <w:t xml:space="preserve">For non-3GPP specified </w:t>
              </w:r>
              <w:r>
                <w:rPr>
                  <w:szCs w:val="18"/>
                </w:rPr>
                <w:t xml:space="preserve">measurements </w:t>
              </w:r>
              <w:r w:rsidRPr="00684FCE">
                <w:rPr>
                  <w:szCs w:val="18"/>
                </w:rPr>
                <w:t>the name is defined elsewhere</w:t>
              </w:r>
              <w:r>
                <w:rPr>
                  <w:szCs w:val="18"/>
                </w:rPr>
                <w:t>.</w:t>
              </w:r>
            </w:ins>
          </w:p>
          <w:p w14:paraId="3B1C3490" w14:textId="77777777" w:rsidR="00464894" w:rsidRPr="00200A50" w:rsidRDefault="00464894" w:rsidP="00427A5F">
            <w:pPr>
              <w:keepNext/>
              <w:keepLines/>
              <w:spacing w:after="0"/>
              <w:rPr>
                <w:ins w:id="152" w:author="SS" w:date="2025-03-28T10:50:00Z" w16du:dateUtc="2025-03-28T02:50:00Z"/>
                <w:rFonts w:ascii="Arial" w:hAnsi="Arial"/>
                <w:sz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4291" w14:textId="77777777" w:rsidR="00464894" w:rsidRPr="004E4CC3" w:rsidRDefault="00464894" w:rsidP="00427A5F">
            <w:pPr>
              <w:keepNext/>
              <w:keepLines/>
              <w:spacing w:after="0"/>
              <w:rPr>
                <w:ins w:id="153" w:author="SS" w:date="2025-03-28T10:50:00Z" w16du:dateUtc="2025-03-28T02:50:00Z"/>
                <w:rFonts w:ascii="Arial" w:hAnsi="Arial"/>
                <w:sz w:val="18"/>
                <w:szCs w:val="18"/>
                <w:lang w:eastAsia="zh-CN"/>
              </w:rPr>
            </w:pPr>
            <w:ins w:id="154" w:author="SS" w:date="2025-03-28T10:50:00Z" w16du:dateUtc="2025-03-28T02:50:00Z">
              <w:r w:rsidRPr="004E4CC3">
                <w:rPr>
                  <w:rFonts w:ascii="Arial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EBE" w14:textId="77777777" w:rsidR="00464894" w:rsidRPr="0061649B" w:rsidRDefault="00464894" w:rsidP="00427A5F">
            <w:pPr>
              <w:pStyle w:val="TAL"/>
              <w:rPr>
                <w:ins w:id="155" w:author="SS" w:date="2025-03-28T10:50:00Z" w16du:dateUtc="2025-03-28T02:50:00Z"/>
              </w:rPr>
            </w:pPr>
            <w:ins w:id="156" w:author="SS" w:date="2025-03-28T10:50:00Z" w16du:dateUtc="2025-03-28T02:50:00Z">
              <w:r w:rsidRPr="0061649B">
                <w:t>type: String</w:t>
              </w:r>
            </w:ins>
          </w:p>
          <w:p w14:paraId="743FCF3C" w14:textId="77777777" w:rsidR="00464894" w:rsidRPr="0061649B" w:rsidRDefault="00464894" w:rsidP="00427A5F">
            <w:pPr>
              <w:pStyle w:val="TAL"/>
              <w:rPr>
                <w:ins w:id="157" w:author="SS" w:date="2025-03-28T10:50:00Z" w16du:dateUtc="2025-03-28T02:50:00Z"/>
              </w:rPr>
            </w:pPr>
            <w:ins w:id="158" w:author="SS" w:date="2025-03-28T10:50:00Z" w16du:dateUtc="2025-03-28T02:50:00Z">
              <w:r w:rsidRPr="0061649B">
                <w:t xml:space="preserve">multiplicity: </w:t>
              </w:r>
              <w:r>
                <w:t>1</w:t>
              </w:r>
              <w:r>
                <w:rPr>
                  <w:rFonts w:hint="eastAsia"/>
                </w:rPr>
                <w:t>..*</w:t>
              </w:r>
            </w:ins>
          </w:p>
          <w:p w14:paraId="4EFE2430" w14:textId="77777777" w:rsidR="00464894" w:rsidRPr="0061649B" w:rsidRDefault="00464894" w:rsidP="00427A5F">
            <w:pPr>
              <w:pStyle w:val="TAL"/>
              <w:rPr>
                <w:ins w:id="159" w:author="SS" w:date="2025-03-28T10:50:00Z" w16du:dateUtc="2025-03-28T02:50:00Z"/>
              </w:rPr>
            </w:pPr>
            <w:ins w:id="160" w:author="SS" w:date="2025-03-28T10:50:00Z" w16du:dateUtc="2025-03-28T02:50:00Z">
              <w:r w:rsidRPr="0061649B">
                <w:t xml:space="preserve">isOrdered: </w:t>
              </w:r>
              <w:r>
                <w:t>False</w:t>
              </w:r>
            </w:ins>
          </w:p>
          <w:p w14:paraId="06BF14CA" w14:textId="77777777" w:rsidR="00464894" w:rsidRPr="0061649B" w:rsidRDefault="00464894" w:rsidP="00427A5F">
            <w:pPr>
              <w:pStyle w:val="TAL"/>
              <w:rPr>
                <w:ins w:id="161" w:author="SS" w:date="2025-03-28T10:50:00Z" w16du:dateUtc="2025-03-28T02:50:00Z"/>
              </w:rPr>
            </w:pPr>
            <w:ins w:id="162" w:author="SS" w:date="2025-03-28T10:50:00Z" w16du:dateUtc="2025-03-28T02:50:00Z">
              <w:r w:rsidRPr="0061649B">
                <w:t xml:space="preserve">isUnique: </w:t>
              </w:r>
              <w:r>
                <w:rPr>
                  <w:rFonts w:hint="eastAsia"/>
                </w:rPr>
                <w:t>True</w:t>
              </w:r>
            </w:ins>
          </w:p>
          <w:p w14:paraId="6B8D4A91" w14:textId="77777777" w:rsidR="00464894" w:rsidRPr="0061649B" w:rsidRDefault="00464894" w:rsidP="00427A5F">
            <w:pPr>
              <w:pStyle w:val="TAL"/>
              <w:rPr>
                <w:ins w:id="163" w:author="SS" w:date="2025-03-28T10:50:00Z" w16du:dateUtc="2025-03-28T02:50:00Z"/>
              </w:rPr>
            </w:pPr>
            <w:ins w:id="164" w:author="SS" w:date="2025-03-28T10:50:00Z" w16du:dateUtc="2025-03-28T02:50:00Z">
              <w:r w:rsidRPr="0061649B">
                <w:t>defaultValue: None</w:t>
              </w:r>
            </w:ins>
          </w:p>
          <w:p w14:paraId="26729DEE" w14:textId="77777777" w:rsidR="00464894" w:rsidRPr="003838C5" w:rsidRDefault="00464894" w:rsidP="00427A5F">
            <w:pPr>
              <w:keepNext/>
              <w:keepLines/>
              <w:spacing w:after="0"/>
              <w:rPr>
                <w:ins w:id="165" w:author="SS" w:date="2025-03-28T10:50:00Z" w16du:dateUtc="2025-03-28T02:50:00Z"/>
                <w:rFonts w:ascii="Arial" w:hAnsi="Arial"/>
                <w:sz w:val="18"/>
              </w:rPr>
            </w:pPr>
            <w:ins w:id="166" w:author="SS" w:date="2025-03-28T10:50:00Z" w16du:dateUtc="2025-03-28T02:50:00Z">
              <w:r w:rsidRPr="003838C5">
                <w:rPr>
                  <w:rFonts w:ascii="Arial" w:hAnsi="Arial"/>
                  <w:sz w:val="18"/>
                </w:rPr>
                <w:t>isNullable: False</w:t>
              </w:r>
            </w:ins>
          </w:p>
        </w:tc>
      </w:tr>
      <w:tr w:rsidR="00464894" w:rsidRPr="00200A50" w14:paraId="498A5953" w14:textId="77777777" w:rsidTr="004E4CC3">
        <w:trPr>
          <w:jc w:val="center"/>
          <w:ins w:id="167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0E0" w14:textId="77777777" w:rsidR="00464894" w:rsidRPr="00A95FD2" w:rsidRDefault="00464894" w:rsidP="00427A5F">
            <w:pPr>
              <w:keepNext/>
              <w:keepLines/>
              <w:spacing w:after="0"/>
              <w:rPr>
                <w:ins w:id="168" w:author="SS" w:date="2025-03-28T10:50:00Z" w16du:dateUtc="2025-03-28T02:50:00Z"/>
                <w:rFonts w:ascii="Courier New" w:hAnsi="Courier New" w:cs="Courier New"/>
                <w:color w:val="000000"/>
                <w:lang w:eastAsia="zh-CN"/>
              </w:rPr>
            </w:pPr>
            <w:bookmarkStart w:id="169" w:name="_Hlk193987826"/>
            <w:ins w:id="170" w:author="SS" w:date="2025-03-28T10:50:00Z" w16du:dateUtc="2025-03-28T02:50:00Z">
              <w:r>
                <w:rPr>
                  <w:rFonts w:ascii="Courier New" w:hAnsi="Courier New" w:cs="Courier New" w:hint="eastAsia"/>
                  <w:color w:val="000000"/>
                  <w:lang w:eastAsia="zh-CN"/>
                </w:rPr>
                <w:t>timeWindow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E0BA" w14:textId="77777777" w:rsidR="00464894" w:rsidRDefault="00464894" w:rsidP="00427A5F">
            <w:pPr>
              <w:pStyle w:val="TAL"/>
              <w:rPr>
                <w:ins w:id="171" w:author="SS" w:date="2025-03-28T10:50:00Z" w16du:dateUtc="2025-03-28T02:50:00Z"/>
                <w:szCs w:val="18"/>
                <w:lang w:eastAsia="zh-CN"/>
              </w:rPr>
            </w:pPr>
            <w:ins w:id="172" w:author="SS" w:date="2025-03-28T10:50:00Z" w16du:dateUtc="2025-03-28T02:50:00Z">
              <w:r>
                <w:rPr>
                  <w:rFonts w:hint="eastAsia"/>
                  <w:szCs w:val="18"/>
                  <w:lang w:eastAsia="zh-CN"/>
                </w:rPr>
                <w:t xml:space="preserve">It indicates the </w:t>
              </w:r>
              <w:r>
                <w:rPr>
                  <w:szCs w:val="18"/>
                  <w:lang w:eastAsia="zh-CN"/>
                </w:rPr>
                <w:t>time window</w:t>
              </w:r>
              <w:r>
                <w:rPr>
                  <w:rFonts w:hint="eastAsia"/>
                  <w:szCs w:val="18"/>
                  <w:lang w:eastAsia="zh-CN"/>
                </w:rPr>
                <w:t xml:space="preserve"> that threshold may not be defined properly.</w:t>
              </w:r>
            </w:ins>
          </w:p>
          <w:p w14:paraId="25BD00C3" w14:textId="77777777" w:rsidR="00464894" w:rsidRDefault="00464894" w:rsidP="00427A5F">
            <w:pPr>
              <w:pStyle w:val="TAL"/>
              <w:rPr>
                <w:ins w:id="173" w:author="SS" w:date="2025-03-28T10:50:00Z" w16du:dateUtc="2025-03-28T02:50:00Z"/>
                <w:szCs w:val="18"/>
                <w:lang w:eastAsia="zh-CN"/>
              </w:rPr>
            </w:pPr>
          </w:p>
          <w:p w14:paraId="5ED2ED5D" w14:textId="77777777" w:rsidR="00464894" w:rsidRDefault="00464894" w:rsidP="00427A5F">
            <w:pPr>
              <w:pStyle w:val="TAL"/>
              <w:rPr>
                <w:ins w:id="174" w:author="SS" w:date="2025-03-28T10:50:00Z" w16du:dateUtc="2025-03-28T02:50:00Z"/>
                <w:szCs w:val="18"/>
                <w:lang w:eastAsia="zh-CN"/>
              </w:rPr>
            </w:pPr>
          </w:p>
          <w:p w14:paraId="5CE8EF49" w14:textId="77777777" w:rsidR="00464894" w:rsidRDefault="00464894" w:rsidP="00427A5F">
            <w:pPr>
              <w:pStyle w:val="TAL"/>
              <w:rPr>
                <w:ins w:id="175" w:author="SS" w:date="2025-03-28T10:50:00Z" w16du:dateUtc="2025-03-28T02:50:00Z"/>
                <w:szCs w:val="18"/>
                <w:lang w:eastAsia="zh-CN"/>
              </w:rPr>
            </w:pPr>
            <w:ins w:id="176" w:author="SS" w:date="2025-03-28T10:50:00Z" w16du:dateUtc="2025-03-28T02:50:00Z">
              <w:r>
                <w:rPr>
                  <w:szCs w:val="18"/>
                  <w:lang w:eastAsia="zh-CN"/>
                </w:rPr>
                <w:t>allowedValues:</w:t>
              </w:r>
              <w:r>
                <w:rPr>
                  <w:rFonts w:hint="eastAsia"/>
                  <w:szCs w:val="18"/>
                  <w:lang w:eastAsia="zh-CN"/>
                </w:rPr>
                <w:t xml:space="preserve"> N/A</w:t>
              </w:r>
            </w:ins>
          </w:p>
          <w:p w14:paraId="6F30AFF0" w14:textId="77777777" w:rsidR="00464894" w:rsidRPr="0061649B" w:rsidRDefault="00464894" w:rsidP="00427A5F">
            <w:pPr>
              <w:pStyle w:val="TAL"/>
              <w:rPr>
                <w:ins w:id="177" w:author="SS" w:date="2025-03-28T10:50:00Z" w16du:dateUtc="2025-03-28T02:50:00Z"/>
                <w:szCs w:val="18"/>
                <w:lang w:eastAsia="zh-C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8406" w14:textId="77777777" w:rsidR="00464894" w:rsidRPr="004E4CC3" w:rsidRDefault="00464894" w:rsidP="00427A5F">
            <w:pPr>
              <w:keepNext/>
              <w:keepLines/>
              <w:spacing w:after="0"/>
              <w:rPr>
                <w:ins w:id="178" w:author="SS" w:date="2025-03-28T10:50:00Z" w16du:dateUtc="2025-03-28T02:50:00Z"/>
                <w:rFonts w:ascii="Arial" w:hAnsi="Arial"/>
                <w:sz w:val="18"/>
                <w:szCs w:val="18"/>
                <w:lang w:eastAsia="zh-CN"/>
              </w:rPr>
            </w:pPr>
            <w:ins w:id="179" w:author="SS" w:date="2025-03-28T10:50:00Z" w16du:dateUtc="2025-03-28T02:50:00Z">
              <w:r w:rsidRPr="004E4CC3">
                <w:rPr>
                  <w:rFonts w:ascii="Arial" w:hAnsi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9B25" w14:textId="77777777" w:rsidR="00464894" w:rsidRPr="0045307C" w:rsidRDefault="00464894" w:rsidP="00427A5F">
            <w:pPr>
              <w:spacing w:after="0"/>
              <w:rPr>
                <w:ins w:id="180" w:author="SS" w:date="2025-03-28T10:50:00Z" w16du:dateUtc="2025-03-28T02:50:00Z"/>
                <w:rFonts w:ascii="Arial" w:hAnsi="Arial"/>
                <w:sz w:val="18"/>
                <w:szCs w:val="18"/>
              </w:rPr>
            </w:pPr>
            <w:ins w:id="181" w:author="SS" w:date="2025-03-28T10:50:00Z" w16du:dateUtc="2025-03-28T02:50:00Z">
              <w:r w:rsidRPr="0045307C">
                <w:rPr>
                  <w:rFonts w:ascii="Arial" w:hAnsi="Arial"/>
                  <w:sz w:val="18"/>
                  <w:szCs w:val="18"/>
                </w:rPr>
                <w:t xml:space="preserve">type: </w:t>
              </w:r>
              <w:r w:rsidRPr="00A953BD">
                <w:rPr>
                  <w:rFonts w:ascii="Courier New" w:hAnsi="Courier New" w:cs="Courier New"/>
                  <w:sz w:val="18"/>
                  <w:szCs w:val="18"/>
                </w:rPr>
                <w:t>TimeWindow</w:t>
              </w:r>
            </w:ins>
          </w:p>
          <w:p w14:paraId="31D7A06D" w14:textId="002B169D" w:rsidR="00464894" w:rsidRPr="0045307C" w:rsidRDefault="00464894" w:rsidP="00427A5F">
            <w:pPr>
              <w:spacing w:after="0"/>
              <w:rPr>
                <w:ins w:id="182" w:author="SS" w:date="2025-03-28T10:50:00Z" w16du:dateUtc="2025-03-28T02:50:00Z"/>
                <w:rFonts w:ascii="Arial" w:hAnsi="Arial"/>
                <w:sz w:val="18"/>
                <w:szCs w:val="18"/>
              </w:rPr>
            </w:pPr>
            <w:ins w:id="183" w:author="SS" w:date="2025-03-28T10:50:00Z" w16du:dateUtc="2025-03-28T02:50:00Z">
              <w:r w:rsidRPr="0045307C">
                <w:rPr>
                  <w:rFonts w:ascii="Arial" w:hAnsi="Arial"/>
                  <w:sz w:val="18"/>
                  <w:szCs w:val="18"/>
                </w:rPr>
                <w:t xml:space="preserve">multiplicity: </w:t>
              </w:r>
            </w:ins>
            <w:ins w:id="184" w:author="SS" w:date="2025-03-28T15:02:00Z" w16du:dateUtc="2025-03-28T07:02:00Z">
              <w:r w:rsidR="00A953BD">
                <w:rPr>
                  <w:rFonts w:ascii="Arial" w:hAnsi="Arial" w:hint="eastAsia"/>
                  <w:sz w:val="18"/>
                  <w:szCs w:val="18"/>
                  <w:lang w:eastAsia="zh-CN"/>
                </w:rPr>
                <w:t>0..</w:t>
              </w:r>
            </w:ins>
            <w:ins w:id="185" w:author="SS" w:date="2025-03-28T10:50:00Z" w16du:dateUtc="2025-03-28T02:50:00Z">
              <w:r w:rsidRPr="0045307C">
                <w:rPr>
                  <w:rFonts w:ascii="Arial" w:hAnsi="Arial"/>
                  <w:sz w:val="18"/>
                  <w:szCs w:val="18"/>
                </w:rPr>
                <w:t>1</w:t>
              </w:r>
            </w:ins>
          </w:p>
          <w:p w14:paraId="3832421A" w14:textId="77777777" w:rsidR="00464894" w:rsidRPr="0045307C" w:rsidRDefault="00464894" w:rsidP="00427A5F">
            <w:pPr>
              <w:spacing w:after="0"/>
              <w:rPr>
                <w:ins w:id="186" w:author="SS" w:date="2025-03-28T10:50:00Z" w16du:dateUtc="2025-03-28T02:50:00Z"/>
                <w:rFonts w:ascii="Arial" w:hAnsi="Arial"/>
                <w:sz w:val="18"/>
                <w:szCs w:val="18"/>
              </w:rPr>
            </w:pPr>
            <w:ins w:id="187" w:author="SS" w:date="2025-03-28T10:50:00Z" w16du:dateUtc="2025-03-28T02:50:00Z">
              <w:r w:rsidRPr="0045307C"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B1EA460" w14:textId="77777777" w:rsidR="00464894" w:rsidRPr="0045307C" w:rsidRDefault="00464894" w:rsidP="00427A5F">
            <w:pPr>
              <w:spacing w:after="0"/>
              <w:rPr>
                <w:ins w:id="188" w:author="SS" w:date="2025-03-28T10:50:00Z" w16du:dateUtc="2025-03-28T02:50:00Z"/>
                <w:rFonts w:ascii="Arial" w:hAnsi="Arial"/>
                <w:sz w:val="18"/>
                <w:szCs w:val="18"/>
              </w:rPr>
            </w:pPr>
            <w:ins w:id="189" w:author="SS" w:date="2025-03-28T10:50:00Z" w16du:dateUtc="2025-03-28T02:50:00Z">
              <w:r w:rsidRPr="0045307C">
                <w:rPr>
                  <w:rFonts w:ascii="Arial" w:hAnsi="Arial"/>
                  <w:sz w:val="18"/>
                  <w:szCs w:val="18"/>
                </w:rPr>
                <w:t>isUnique: N/A</w:t>
              </w:r>
            </w:ins>
          </w:p>
          <w:p w14:paraId="6194FB46" w14:textId="77777777" w:rsidR="00464894" w:rsidRPr="0045307C" w:rsidRDefault="00464894" w:rsidP="00427A5F">
            <w:pPr>
              <w:spacing w:after="0"/>
              <w:rPr>
                <w:ins w:id="190" w:author="SS" w:date="2025-03-28T10:50:00Z" w16du:dateUtc="2025-03-28T02:50:00Z"/>
                <w:rFonts w:ascii="Arial" w:hAnsi="Arial"/>
                <w:sz w:val="18"/>
                <w:szCs w:val="18"/>
              </w:rPr>
            </w:pPr>
            <w:ins w:id="191" w:author="SS" w:date="2025-03-28T10:50:00Z" w16du:dateUtc="2025-03-28T02:50:00Z">
              <w:r w:rsidRPr="0045307C">
                <w:rPr>
                  <w:rFonts w:ascii="Arial" w:hAnsi="Arial"/>
                  <w:sz w:val="18"/>
                  <w:szCs w:val="18"/>
                </w:rPr>
                <w:t>defaultValue: N/A</w:t>
              </w:r>
            </w:ins>
          </w:p>
          <w:p w14:paraId="2B7884C6" w14:textId="77777777" w:rsidR="00464894" w:rsidRPr="0061649B" w:rsidRDefault="00464894" w:rsidP="00427A5F">
            <w:pPr>
              <w:pStyle w:val="TAL"/>
              <w:rPr>
                <w:ins w:id="192" w:author="SS" w:date="2025-03-28T10:50:00Z" w16du:dateUtc="2025-03-28T02:50:00Z"/>
              </w:rPr>
            </w:pPr>
            <w:ins w:id="193" w:author="SS" w:date="2025-03-28T10:50:00Z" w16du:dateUtc="2025-03-28T02:50:00Z">
              <w:r w:rsidRPr="0045307C">
                <w:rPr>
                  <w:szCs w:val="18"/>
                </w:rPr>
                <w:t xml:space="preserve">isNullable: </w:t>
              </w:r>
              <w:r>
                <w:rPr>
                  <w:szCs w:val="18"/>
                </w:rPr>
                <w:t>False</w:t>
              </w:r>
            </w:ins>
          </w:p>
        </w:tc>
      </w:tr>
      <w:bookmarkEnd w:id="169"/>
      <w:tr w:rsidR="00464894" w:rsidRPr="00200A50" w14:paraId="070FC015" w14:textId="77777777" w:rsidTr="004E4CC3">
        <w:trPr>
          <w:jc w:val="center"/>
          <w:ins w:id="194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5F6D" w14:textId="77777777" w:rsidR="00464894" w:rsidRPr="00266B55" w:rsidRDefault="00464894" w:rsidP="00427A5F">
            <w:pPr>
              <w:keepNext/>
              <w:keepLines/>
              <w:spacing w:after="0"/>
              <w:rPr>
                <w:ins w:id="195" w:author="SS" w:date="2025-03-28T10:50:00Z" w16du:dateUtc="2025-03-28T02:50:00Z"/>
              </w:rPr>
            </w:pPr>
            <w:ins w:id="196" w:author="SS" w:date="2025-03-28T10:50:00Z" w16du:dateUtc="2025-03-28T02:50:00Z">
              <w:r w:rsidRPr="008D7406">
                <w:rPr>
                  <w:rFonts w:ascii="Courier New" w:hAnsi="Courier New" w:cs="Courier New" w:hint="eastAsia"/>
                  <w:color w:val="000000" w:themeColor="text1"/>
                  <w:sz w:val="18"/>
                  <w:szCs w:val="18"/>
                  <w:lang w:eastAsia="zh-CN"/>
                </w:rPr>
                <w:t>confidenceScore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8E2B" w14:textId="77777777" w:rsidR="00464894" w:rsidRPr="004E4CC3" w:rsidRDefault="00464894" w:rsidP="004E4CC3">
            <w:pPr>
              <w:pStyle w:val="TAL"/>
              <w:rPr>
                <w:ins w:id="197" w:author="SS" w:date="2025-03-28T10:50:00Z" w16du:dateUtc="2025-03-28T02:50:00Z"/>
                <w:szCs w:val="18"/>
                <w:lang w:eastAsia="zh-CN"/>
              </w:rPr>
            </w:pPr>
            <w:ins w:id="198" w:author="SS" w:date="2025-03-28T10:50:00Z" w16du:dateUtc="2025-03-28T02:50:00Z">
              <w:r w:rsidRPr="004E4CC3">
                <w:rPr>
                  <w:szCs w:val="18"/>
                  <w:lang w:eastAsia="zh-CN"/>
                </w:rPr>
                <w:t>It indicates the credibility of the analysis result(The numerical range is from 0 to 1, with higher values approaching 1 indicating greater reliability.)</w:t>
              </w:r>
            </w:ins>
          </w:p>
          <w:p w14:paraId="4EF402F4" w14:textId="77777777" w:rsidR="00464894" w:rsidRPr="004E4CC3" w:rsidRDefault="00464894" w:rsidP="004E4CC3">
            <w:pPr>
              <w:pStyle w:val="TAL"/>
              <w:rPr>
                <w:ins w:id="199" w:author="SS" w:date="2025-03-28T10:50:00Z" w16du:dateUtc="2025-03-28T02:50:00Z"/>
                <w:szCs w:val="18"/>
                <w:lang w:eastAsia="zh-CN"/>
              </w:rPr>
            </w:pPr>
          </w:p>
          <w:p w14:paraId="022223BC" w14:textId="77777777" w:rsidR="00464894" w:rsidRPr="004E4CC3" w:rsidRDefault="00464894" w:rsidP="004E4CC3">
            <w:pPr>
              <w:pStyle w:val="TAL"/>
              <w:rPr>
                <w:ins w:id="200" w:author="SS" w:date="2025-03-28T10:50:00Z" w16du:dateUtc="2025-03-28T02:50:00Z"/>
                <w:szCs w:val="18"/>
                <w:lang w:eastAsia="zh-CN"/>
              </w:rPr>
            </w:pPr>
            <w:ins w:id="201" w:author="SS" w:date="2025-03-28T10:50:00Z" w16du:dateUtc="2025-03-28T02:50:00Z">
              <w:r w:rsidRPr="004E4CC3">
                <w:rPr>
                  <w:szCs w:val="18"/>
                  <w:lang w:eastAsia="zh-CN"/>
                </w:rPr>
                <w:t>allowedValues: Float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95A5" w14:textId="77777777" w:rsidR="00464894" w:rsidRPr="004E4CC3" w:rsidRDefault="00464894" w:rsidP="00427A5F">
            <w:pPr>
              <w:keepNext/>
              <w:keepLines/>
              <w:spacing w:after="0"/>
              <w:rPr>
                <w:ins w:id="202" w:author="SS" w:date="2025-03-28T10:50:00Z" w16du:dateUtc="2025-03-28T02:50:00Z"/>
                <w:rFonts w:ascii="Arial" w:hAnsi="Arial"/>
                <w:sz w:val="18"/>
                <w:szCs w:val="18"/>
                <w:lang w:eastAsia="zh-CN"/>
              </w:rPr>
            </w:pPr>
            <w:ins w:id="203" w:author="SS" w:date="2025-03-28T10:50:00Z" w16du:dateUtc="2025-03-28T02:50:00Z">
              <w:r w:rsidRPr="004E4CC3">
                <w:rPr>
                  <w:rFonts w:ascii="Arial" w:hAnsi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DD8C" w14:textId="77777777" w:rsidR="00464894" w:rsidRPr="003A5F20" w:rsidRDefault="00464894" w:rsidP="00427A5F">
            <w:pPr>
              <w:pStyle w:val="TAL"/>
              <w:rPr>
                <w:ins w:id="204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05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 xml:space="preserve">type: </w:t>
              </w:r>
              <w:r w:rsidRPr="00A953BD">
                <w:rPr>
                  <w:rFonts w:cs="Arial"/>
                  <w:color w:val="000000" w:themeColor="text1"/>
                  <w:szCs w:val="18"/>
                </w:rPr>
                <w:t>Float</w:t>
              </w:r>
            </w:ins>
          </w:p>
          <w:p w14:paraId="41BDFEFA" w14:textId="033C3F9E" w:rsidR="00464894" w:rsidRPr="003A5F20" w:rsidRDefault="00464894" w:rsidP="00427A5F">
            <w:pPr>
              <w:pStyle w:val="TAL"/>
              <w:rPr>
                <w:ins w:id="206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07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 xml:space="preserve">multiplicity: </w:t>
              </w:r>
            </w:ins>
            <w:ins w:id="208" w:author="SS" w:date="2025-03-28T15:02:00Z" w16du:dateUtc="2025-03-28T07:02:00Z">
              <w:r w:rsidR="00A953BD">
                <w:rPr>
                  <w:rFonts w:cs="Arial" w:hint="eastAsia"/>
                  <w:color w:val="000000" w:themeColor="text1"/>
                  <w:szCs w:val="18"/>
                  <w:lang w:eastAsia="zh-CN"/>
                </w:rPr>
                <w:t>0..</w:t>
              </w:r>
            </w:ins>
            <w:ins w:id="209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  <w:p w14:paraId="30EBA2B9" w14:textId="77777777" w:rsidR="00464894" w:rsidRPr="003A5F20" w:rsidRDefault="00464894" w:rsidP="00427A5F">
            <w:pPr>
              <w:pStyle w:val="TAL"/>
              <w:rPr>
                <w:ins w:id="210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11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isOrdered: NA</w:t>
              </w:r>
            </w:ins>
          </w:p>
          <w:p w14:paraId="5ACE6E3E" w14:textId="77777777" w:rsidR="00464894" w:rsidRPr="003A5F20" w:rsidRDefault="00464894" w:rsidP="00427A5F">
            <w:pPr>
              <w:pStyle w:val="TAL"/>
              <w:rPr>
                <w:ins w:id="212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13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isUnique: NA</w:t>
              </w:r>
            </w:ins>
          </w:p>
          <w:p w14:paraId="3C6834F6" w14:textId="77777777" w:rsidR="00464894" w:rsidRPr="003A5F20" w:rsidRDefault="00464894" w:rsidP="00427A5F">
            <w:pPr>
              <w:pStyle w:val="TAL"/>
              <w:rPr>
                <w:ins w:id="214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15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defaultValue: None</w:t>
              </w:r>
            </w:ins>
          </w:p>
          <w:p w14:paraId="04C4A58D" w14:textId="77777777" w:rsidR="00464894" w:rsidRPr="00180BB5" w:rsidRDefault="00464894" w:rsidP="00427A5F">
            <w:pPr>
              <w:pStyle w:val="TAL"/>
              <w:rPr>
                <w:ins w:id="216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17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isNullable: False</w:t>
              </w:r>
            </w:ins>
          </w:p>
        </w:tc>
      </w:tr>
    </w:tbl>
    <w:p w14:paraId="02489F67" w14:textId="77777777" w:rsidR="00464894" w:rsidRDefault="00464894" w:rsidP="00464894">
      <w:pPr>
        <w:rPr>
          <w:ins w:id="218" w:author="SS" w:date="2025-03-28T10:50:00Z" w16du:dateUtc="2025-03-28T02:50:00Z"/>
          <w:rFonts w:eastAsiaTheme="minorEastAsia"/>
          <w:lang w:val="en-US"/>
        </w:rPr>
      </w:pPr>
    </w:p>
    <w:p w14:paraId="3717E79E" w14:textId="77777777" w:rsidR="00464894" w:rsidRPr="00200A50" w:rsidRDefault="00464894" w:rsidP="00464894">
      <w:pPr>
        <w:pStyle w:val="Heading3"/>
        <w:rPr>
          <w:ins w:id="219" w:author="SS" w:date="2025-03-28T10:50:00Z" w16du:dateUtc="2025-03-28T02:50:00Z"/>
          <w:rFonts w:eastAsia="Calibri"/>
        </w:rPr>
      </w:pPr>
      <w:ins w:id="220" w:author="SS" w:date="2025-03-28T10:50:00Z" w16du:dateUtc="2025-03-28T02:50:00Z">
        <w:r w:rsidRPr="00200A50">
          <w:rPr>
            <w:rFonts w:eastAsia="Calibri"/>
          </w:rPr>
          <w:t>8.5.</w:t>
        </w:r>
        <w:r>
          <w:rPr>
            <w:rFonts w:hint="eastAsia"/>
            <w:lang w:eastAsia="zh-CN"/>
          </w:rPr>
          <w:t>y</w:t>
        </w:r>
        <w:r w:rsidRPr="00200A50">
          <w:rPr>
            <w:rFonts w:eastAsia="Calibri"/>
          </w:rPr>
          <w:tab/>
        </w:r>
        <w:r w:rsidRPr="004512F3">
          <w:rPr>
            <w:rFonts w:ascii="Courier New" w:eastAsia="Calibri" w:hAnsi="Courier New" w:cs="Courier New"/>
          </w:rPr>
          <w:t>ThresholdAdjustment</w:t>
        </w:r>
        <w:r w:rsidRPr="004512F3">
          <w:rPr>
            <w:rFonts w:eastAsia="Calibri"/>
          </w:rPr>
          <w:t xml:space="preserve"> </w:t>
        </w:r>
        <w:r w:rsidRPr="00200A50">
          <w:rPr>
            <w:rFonts w:eastAsia="Calibri"/>
          </w:rPr>
          <w:t>&lt;&lt;data</w:t>
        </w:r>
        <w:r>
          <w:rPr>
            <w:rFonts w:eastAsia="Calibri"/>
          </w:rPr>
          <w:t>T</w:t>
        </w:r>
        <w:r w:rsidRPr="00200A50">
          <w:rPr>
            <w:rFonts w:eastAsia="Calibri"/>
          </w:rPr>
          <w:t>ype&gt;&gt;</w:t>
        </w:r>
      </w:ins>
    </w:p>
    <w:p w14:paraId="2B1D70E5" w14:textId="77777777" w:rsidR="00464894" w:rsidRPr="00200A50" w:rsidRDefault="00464894" w:rsidP="00464894">
      <w:pPr>
        <w:pStyle w:val="Heading4"/>
        <w:rPr>
          <w:ins w:id="221" w:author="SS" w:date="2025-03-28T10:50:00Z" w16du:dateUtc="2025-03-28T02:50:00Z"/>
          <w:rFonts w:eastAsia="Calibri"/>
        </w:rPr>
      </w:pPr>
      <w:ins w:id="222" w:author="SS" w:date="2025-03-28T10:50:00Z" w16du:dateUtc="2025-03-28T02:50:00Z">
        <w:r w:rsidRPr="00200A50">
          <w:rPr>
            <w:rFonts w:eastAsia="Calibri"/>
          </w:rPr>
          <w:t>8.5.</w:t>
        </w:r>
        <w:r>
          <w:rPr>
            <w:rFonts w:hint="eastAsia"/>
            <w:lang w:eastAsia="zh-CN"/>
          </w:rPr>
          <w:t>y</w:t>
        </w:r>
        <w:r w:rsidRPr="00200A50">
          <w:rPr>
            <w:rFonts w:eastAsia="Calibri"/>
          </w:rPr>
          <w:t>.1</w:t>
        </w:r>
        <w:r w:rsidRPr="00200A50">
          <w:rPr>
            <w:rFonts w:eastAsia="Calibri"/>
          </w:rPr>
          <w:tab/>
        </w:r>
        <w:r w:rsidRPr="00200A50">
          <w:t>Definition</w:t>
        </w:r>
      </w:ins>
    </w:p>
    <w:p w14:paraId="2380B92A" w14:textId="77777777" w:rsidR="00464894" w:rsidRDefault="00464894" w:rsidP="00464894">
      <w:pPr>
        <w:rPr>
          <w:ins w:id="223" w:author="SS" w:date="2025-03-28T10:50:00Z" w16du:dateUtc="2025-03-28T02:50:00Z"/>
          <w:rFonts w:eastAsia="Calibri"/>
        </w:rPr>
      </w:pPr>
      <w:ins w:id="224" w:author="SS" w:date="2025-03-28T10:50:00Z" w16du:dateUtc="2025-03-28T02:50:00Z">
        <w:r w:rsidRPr="00200A50">
          <w:rPr>
            <w:rFonts w:eastAsia="Calibri"/>
          </w:rPr>
          <w:t xml:space="preserve">This data type specifies </w:t>
        </w:r>
        <w:r w:rsidRPr="008D7406">
          <w:rPr>
            <w:rFonts w:eastAsia="Calibri"/>
          </w:rPr>
          <w:t xml:space="preserve">the </w:t>
        </w:r>
        <w:r>
          <w:rPr>
            <w:rFonts w:hint="eastAsia"/>
            <w:lang w:eastAsia="zh-CN"/>
          </w:rPr>
          <w:t xml:space="preserve">recommended </w:t>
        </w:r>
        <w:r w:rsidRPr="008D7406">
          <w:rPr>
            <w:rFonts w:eastAsia="Calibri"/>
          </w:rPr>
          <w:t>adjustment to a threshold</w:t>
        </w:r>
        <w:r w:rsidRPr="00200A50">
          <w:rPr>
            <w:rFonts w:eastAsia="Calibri"/>
          </w:rPr>
          <w:t>.</w:t>
        </w:r>
      </w:ins>
    </w:p>
    <w:p w14:paraId="1C4C4E09" w14:textId="77777777" w:rsidR="00464894" w:rsidRPr="00216E68" w:rsidRDefault="00464894" w:rsidP="00464894">
      <w:pPr>
        <w:rPr>
          <w:ins w:id="225" w:author="SS" w:date="2025-03-28T10:50:00Z" w16du:dateUtc="2025-03-28T02:50:00Z"/>
          <w:rFonts w:eastAsia="Calibri"/>
        </w:rPr>
      </w:pPr>
    </w:p>
    <w:p w14:paraId="365A7794" w14:textId="77777777" w:rsidR="00464894" w:rsidRPr="00216E68" w:rsidRDefault="00464894" w:rsidP="00464894">
      <w:pPr>
        <w:rPr>
          <w:ins w:id="226" w:author="SS" w:date="2025-03-28T10:50:00Z" w16du:dateUtc="2025-03-28T02:50:00Z"/>
          <w:rFonts w:eastAsia="Calibri"/>
        </w:rPr>
      </w:pPr>
    </w:p>
    <w:p w14:paraId="47AA271B" w14:textId="77777777" w:rsidR="00464894" w:rsidRPr="00216E68" w:rsidRDefault="00464894" w:rsidP="00464894">
      <w:pPr>
        <w:rPr>
          <w:ins w:id="227" w:author="SS" w:date="2025-03-28T10:50:00Z" w16du:dateUtc="2025-03-28T02:50:00Z"/>
          <w:rFonts w:eastAsia="Calibri"/>
        </w:rPr>
      </w:pPr>
    </w:p>
    <w:p w14:paraId="65AB1571" w14:textId="77777777" w:rsidR="00464894" w:rsidRPr="00216E68" w:rsidRDefault="00464894" w:rsidP="00464894">
      <w:pPr>
        <w:rPr>
          <w:ins w:id="228" w:author="SS" w:date="2025-03-28T10:50:00Z" w16du:dateUtc="2025-03-28T02:50:00Z"/>
          <w:rFonts w:eastAsia="Calibri"/>
        </w:rPr>
      </w:pPr>
    </w:p>
    <w:p w14:paraId="6F6279B2" w14:textId="77777777" w:rsidR="00464894" w:rsidRPr="00216E68" w:rsidRDefault="00464894" w:rsidP="00464894">
      <w:pPr>
        <w:jc w:val="center"/>
        <w:rPr>
          <w:ins w:id="229" w:author="SS" w:date="2025-03-28T10:50:00Z" w16du:dateUtc="2025-03-28T02:50:00Z"/>
          <w:rFonts w:eastAsia="Calibri"/>
        </w:rPr>
      </w:pPr>
    </w:p>
    <w:p w14:paraId="2FE3A637" w14:textId="77777777" w:rsidR="00464894" w:rsidRPr="00200A50" w:rsidRDefault="00464894" w:rsidP="00464894">
      <w:pPr>
        <w:pStyle w:val="Heading4"/>
        <w:rPr>
          <w:ins w:id="230" w:author="SS" w:date="2025-03-28T10:50:00Z" w16du:dateUtc="2025-03-28T02:50:00Z"/>
          <w:rFonts w:eastAsia="Calibri"/>
          <w:lang w:val="fr-FR"/>
        </w:rPr>
      </w:pPr>
      <w:ins w:id="231" w:author="SS" w:date="2025-03-28T10:50:00Z" w16du:dateUtc="2025-03-28T02:50:00Z">
        <w:r w:rsidRPr="00200A50">
          <w:rPr>
            <w:rFonts w:eastAsia="Calibri"/>
            <w:lang w:val="fr-FR"/>
          </w:rPr>
          <w:lastRenderedPageBreak/>
          <w:t>8.5.</w:t>
        </w:r>
        <w:r>
          <w:rPr>
            <w:rFonts w:hint="eastAsia"/>
            <w:lang w:val="fr-FR" w:eastAsia="zh-CN"/>
          </w:rPr>
          <w:t>y</w:t>
        </w:r>
        <w:r w:rsidRPr="00200A50">
          <w:rPr>
            <w:rFonts w:eastAsia="Calibri"/>
            <w:lang w:val="fr-FR"/>
          </w:rPr>
          <w:t>.2</w:t>
        </w:r>
        <w:r w:rsidRPr="00200A50">
          <w:rPr>
            <w:rFonts w:eastAsia="Calibri"/>
            <w:lang w:val="fr-FR"/>
          </w:rPr>
          <w:tab/>
          <w:t>Information elements</w:t>
        </w:r>
      </w:ins>
    </w:p>
    <w:p w14:paraId="4B6C4BE5" w14:textId="77777777" w:rsidR="00464894" w:rsidRPr="00200A50" w:rsidRDefault="00464894" w:rsidP="00464894">
      <w:pPr>
        <w:keepNext/>
        <w:keepLines/>
        <w:spacing w:before="60"/>
        <w:jc w:val="center"/>
        <w:rPr>
          <w:ins w:id="232" w:author="SS" w:date="2025-03-28T10:50:00Z" w16du:dateUtc="2025-03-28T02:50:00Z"/>
          <w:rFonts w:ascii="Arial" w:hAnsi="Arial"/>
          <w:b/>
          <w:lang w:val="fr-FR"/>
        </w:rPr>
      </w:pPr>
      <w:ins w:id="233" w:author="SS" w:date="2025-03-28T10:50:00Z" w16du:dateUtc="2025-03-28T02:50:00Z">
        <w:r w:rsidRPr="00200A50">
          <w:rPr>
            <w:rFonts w:ascii="Arial" w:hAnsi="Arial"/>
            <w:b/>
            <w:lang w:val="fr-FR"/>
          </w:rPr>
          <w:t>Table 8.5.</w:t>
        </w:r>
        <w:r>
          <w:rPr>
            <w:rFonts w:ascii="Arial" w:hAnsi="Arial" w:hint="eastAsia"/>
            <w:b/>
            <w:lang w:val="fr-FR" w:eastAsia="zh-CN"/>
          </w:rPr>
          <w:t>y</w:t>
        </w:r>
        <w:r w:rsidRPr="00200A50">
          <w:rPr>
            <w:rFonts w:ascii="Arial" w:hAnsi="Arial"/>
            <w:b/>
            <w:lang w:val="fr-FR"/>
          </w:rPr>
          <w:t>.2-1</w:t>
        </w:r>
      </w:ins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6"/>
        <w:gridCol w:w="4177"/>
        <w:gridCol w:w="1430"/>
        <w:gridCol w:w="1577"/>
      </w:tblGrid>
      <w:tr w:rsidR="00464894" w:rsidRPr="00200A50" w14:paraId="780202C9" w14:textId="77777777" w:rsidTr="00427A5F">
        <w:trPr>
          <w:jc w:val="center"/>
          <w:ins w:id="234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4A867B6" w14:textId="77777777" w:rsidR="00464894" w:rsidRPr="00200A50" w:rsidRDefault="00464894" w:rsidP="00427A5F">
            <w:pPr>
              <w:keepNext/>
              <w:keepLines/>
              <w:spacing w:after="0"/>
              <w:jc w:val="center"/>
              <w:rPr>
                <w:ins w:id="235" w:author="SS" w:date="2025-03-28T10:50:00Z" w16du:dateUtc="2025-03-28T02:50:00Z"/>
                <w:rFonts w:ascii="Arial" w:hAnsi="Arial"/>
                <w:b/>
                <w:sz w:val="18"/>
              </w:rPr>
            </w:pPr>
            <w:ins w:id="236" w:author="SS" w:date="2025-03-28T10:50:00Z" w16du:dateUtc="2025-03-28T02:50:00Z">
              <w:r w:rsidRPr="00200A50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B9F6A97" w14:textId="77777777" w:rsidR="00464894" w:rsidRPr="00200A50" w:rsidRDefault="00464894" w:rsidP="00427A5F">
            <w:pPr>
              <w:keepNext/>
              <w:keepLines/>
              <w:spacing w:after="0"/>
              <w:jc w:val="center"/>
              <w:rPr>
                <w:ins w:id="237" w:author="SS" w:date="2025-03-28T10:50:00Z" w16du:dateUtc="2025-03-28T02:50:00Z"/>
                <w:rFonts w:ascii="Arial" w:hAnsi="Arial"/>
                <w:b/>
                <w:sz w:val="18"/>
              </w:rPr>
            </w:pPr>
            <w:ins w:id="238" w:author="SS" w:date="2025-03-28T10:50:00Z" w16du:dateUtc="2025-03-28T02:50:00Z">
              <w:r w:rsidRPr="00200A50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DC8E28B" w14:textId="77777777" w:rsidR="00464894" w:rsidRPr="00200A50" w:rsidRDefault="00464894" w:rsidP="00427A5F">
            <w:pPr>
              <w:keepNext/>
              <w:keepLines/>
              <w:spacing w:after="0"/>
              <w:jc w:val="center"/>
              <w:rPr>
                <w:ins w:id="239" w:author="SS" w:date="2025-03-28T10:50:00Z" w16du:dateUtc="2025-03-28T02:50:00Z"/>
                <w:rFonts w:ascii="Arial" w:hAnsi="Arial"/>
                <w:b/>
                <w:sz w:val="18"/>
              </w:rPr>
            </w:pPr>
            <w:ins w:id="240" w:author="SS" w:date="2025-03-28T10:50:00Z" w16du:dateUtc="2025-03-28T02:50:00Z">
              <w:r w:rsidRPr="00200A50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EA7D779" w14:textId="77777777" w:rsidR="00464894" w:rsidRPr="00200A50" w:rsidRDefault="00464894" w:rsidP="00427A5F">
            <w:pPr>
              <w:keepNext/>
              <w:keepLines/>
              <w:spacing w:after="0"/>
              <w:jc w:val="center"/>
              <w:rPr>
                <w:ins w:id="241" w:author="SS" w:date="2025-03-28T10:50:00Z" w16du:dateUtc="2025-03-28T02:50:00Z"/>
                <w:rFonts w:ascii="Arial" w:hAnsi="Arial"/>
                <w:b/>
                <w:sz w:val="18"/>
              </w:rPr>
            </w:pPr>
            <w:ins w:id="242" w:author="SS" w:date="2025-03-28T10:50:00Z" w16du:dateUtc="2025-03-28T02:50:00Z">
              <w:r w:rsidRPr="00200A50">
                <w:rPr>
                  <w:rFonts w:ascii="Arial" w:hAnsi="Arial" w:cs="Arial"/>
                  <w:b/>
                  <w:sz w:val="18"/>
                  <w:szCs w:val="18"/>
                </w:rPr>
                <w:t>Properties</w:t>
              </w:r>
            </w:ins>
          </w:p>
        </w:tc>
      </w:tr>
      <w:tr w:rsidR="00464894" w:rsidRPr="00200A50" w14:paraId="399083FB" w14:textId="77777777" w:rsidTr="00427A5F">
        <w:trPr>
          <w:jc w:val="center"/>
          <w:ins w:id="243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451" w14:textId="77777777" w:rsidR="00464894" w:rsidRPr="00200A50" w:rsidRDefault="00464894" w:rsidP="00427A5F">
            <w:pPr>
              <w:keepNext/>
              <w:keepLines/>
              <w:spacing w:after="0"/>
              <w:rPr>
                <w:ins w:id="244" w:author="SS" w:date="2025-03-28T10:50:00Z" w16du:dateUtc="2025-03-28T02:50:00Z"/>
                <w:rFonts w:ascii="Arial" w:hAnsi="Arial"/>
                <w:sz w:val="18"/>
                <w:lang w:eastAsia="zh-CN"/>
              </w:rPr>
            </w:pPr>
            <w:ins w:id="245" w:author="SS" w:date="2025-03-28T10:50:00Z" w16du:dateUtc="2025-03-28T02:50:00Z">
              <w:r w:rsidRPr="00A95FD2">
                <w:rPr>
                  <w:rFonts w:ascii="Courier New" w:hAnsi="Courier New" w:cs="Courier New"/>
                  <w:color w:val="000000"/>
                </w:rPr>
                <w:t>performanceMetrics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9E51" w14:textId="77777777" w:rsidR="00464894" w:rsidRPr="0061649B" w:rsidRDefault="00464894" w:rsidP="00427A5F">
            <w:pPr>
              <w:pStyle w:val="TAL"/>
              <w:rPr>
                <w:ins w:id="246" w:author="SS" w:date="2025-03-28T10:50:00Z" w16du:dateUtc="2025-03-28T02:50:00Z"/>
                <w:szCs w:val="18"/>
              </w:rPr>
            </w:pPr>
            <w:ins w:id="247" w:author="SS" w:date="2025-03-28T10:50:00Z" w16du:dateUtc="2025-03-28T02:50:00Z">
              <w:r w:rsidRPr="0061649B">
                <w:rPr>
                  <w:szCs w:val="18"/>
                </w:rPr>
                <w:t>List of performance metrics</w:t>
              </w:r>
              <w:r>
                <w:rPr>
                  <w:szCs w:val="18"/>
                </w:rPr>
                <w:t xml:space="preserve"> identified by name</w:t>
              </w:r>
            </w:ins>
          </w:p>
          <w:p w14:paraId="39964752" w14:textId="77777777" w:rsidR="00464894" w:rsidRDefault="00464894" w:rsidP="00427A5F">
            <w:pPr>
              <w:pStyle w:val="TAL"/>
              <w:rPr>
                <w:ins w:id="248" w:author="SS" w:date="2025-03-28T10:50:00Z" w16du:dateUtc="2025-03-28T02:50:00Z"/>
                <w:szCs w:val="18"/>
              </w:rPr>
            </w:pPr>
          </w:p>
          <w:p w14:paraId="553AD7FB" w14:textId="77777777" w:rsidR="00464894" w:rsidRDefault="00464894" w:rsidP="00427A5F">
            <w:pPr>
              <w:pStyle w:val="TAL"/>
              <w:rPr>
                <w:ins w:id="249" w:author="SS" w:date="2025-03-28T10:50:00Z" w16du:dateUtc="2025-03-28T02:50:00Z"/>
                <w:szCs w:val="18"/>
              </w:rPr>
            </w:pPr>
            <w:ins w:id="250" w:author="SS" w:date="2025-03-28T10:50:00Z" w16du:dateUtc="2025-03-28T02:50:00Z">
              <w:r>
                <w:rPr>
                  <w:szCs w:val="18"/>
                </w:rPr>
                <w:t>allowedValues:</w:t>
              </w:r>
            </w:ins>
          </w:p>
          <w:p w14:paraId="4D7C9744" w14:textId="77777777" w:rsidR="00464894" w:rsidRDefault="00464894" w:rsidP="00427A5F">
            <w:pPr>
              <w:pStyle w:val="TAL"/>
              <w:rPr>
                <w:ins w:id="251" w:author="SS" w:date="2025-03-28T10:50:00Z" w16du:dateUtc="2025-03-28T02:50:00Z"/>
                <w:szCs w:val="18"/>
              </w:rPr>
            </w:pPr>
          </w:p>
          <w:p w14:paraId="3FC3F8CD" w14:textId="77777777" w:rsidR="00464894" w:rsidRDefault="00464894" w:rsidP="00427A5F">
            <w:pPr>
              <w:pStyle w:val="TAL"/>
              <w:rPr>
                <w:ins w:id="252" w:author="SS" w:date="2025-03-28T10:50:00Z" w16du:dateUtc="2025-03-28T02:50:00Z"/>
                <w:szCs w:val="18"/>
              </w:rPr>
            </w:pPr>
            <w:ins w:id="253" w:author="SS" w:date="2025-03-28T10:50:00Z" w16du:dateUtc="2025-03-28T02:50:00Z">
              <w:r>
                <w:rPr>
                  <w:szCs w:val="18"/>
                </w:rPr>
                <w:t>Performance metrics include measurements defined in TS 28.552 [</w:t>
              </w:r>
              <w:r>
                <w:rPr>
                  <w:rFonts w:hint="eastAsia"/>
                  <w:szCs w:val="18"/>
                  <w:lang w:eastAsia="zh-CN"/>
                </w:rPr>
                <w:t>4</w:t>
              </w:r>
              <w:r>
                <w:rPr>
                  <w:szCs w:val="18"/>
                </w:rPr>
                <w:t>] and KPIs defined in TS 28.554 [</w:t>
              </w:r>
              <w:r>
                <w:rPr>
                  <w:rFonts w:hint="eastAsia"/>
                  <w:szCs w:val="18"/>
                  <w:lang w:eastAsia="zh-CN"/>
                </w:rPr>
                <w:t>5</w:t>
              </w:r>
              <w:r>
                <w:rPr>
                  <w:szCs w:val="18"/>
                </w:rPr>
                <w:t>].</w:t>
              </w:r>
            </w:ins>
          </w:p>
          <w:p w14:paraId="5C2C95EE" w14:textId="77777777" w:rsidR="00464894" w:rsidRDefault="00464894" w:rsidP="00427A5F">
            <w:pPr>
              <w:pStyle w:val="TAL"/>
              <w:rPr>
                <w:ins w:id="254" w:author="SS" w:date="2025-03-28T10:50:00Z" w16du:dateUtc="2025-03-28T02:50:00Z"/>
                <w:szCs w:val="18"/>
              </w:rPr>
            </w:pPr>
          </w:p>
          <w:p w14:paraId="3580B3E9" w14:textId="77777777" w:rsidR="00464894" w:rsidRPr="00684FCE" w:rsidRDefault="00464894" w:rsidP="00427A5F">
            <w:pPr>
              <w:pStyle w:val="TAL"/>
              <w:rPr>
                <w:ins w:id="255" w:author="SS" w:date="2025-03-28T10:50:00Z" w16du:dateUtc="2025-03-28T02:50:00Z"/>
                <w:szCs w:val="18"/>
              </w:rPr>
            </w:pPr>
            <w:ins w:id="256" w:author="SS" w:date="2025-03-28T10:50:00Z" w16du:dateUtc="2025-03-28T02:50:00Z">
              <w:r w:rsidRPr="00684FCE">
                <w:rPr>
                  <w:szCs w:val="18"/>
                </w:rPr>
                <w:t xml:space="preserve">For non-3GPP specified </w:t>
              </w:r>
              <w:r>
                <w:rPr>
                  <w:szCs w:val="18"/>
                </w:rPr>
                <w:t xml:space="preserve">measurements </w:t>
              </w:r>
              <w:r w:rsidRPr="00684FCE">
                <w:rPr>
                  <w:szCs w:val="18"/>
                </w:rPr>
                <w:t>the name is defined elsewhere</w:t>
              </w:r>
              <w:r>
                <w:rPr>
                  <w:szCs w:val="18"/>
                </w:rPr>
                <w:t>.</w:t>
              </w:r>
            </w:ins>
          </w:p>
          <w:p w14:paraId="2582D36E" w14:textId="77777777" w:rsidR="00464894" w:rsidRPr="00200A50" w:rsidRDefault="00464894" w:rsidP="00427A5F">
            <w:pPr>
              <w:keepNext/>
              <w:keepLines/>
              <w:spacing w:after="0"/>
              <w:rPr>
                <w:ins w:id="257" w:author="SS" w:date="2025-03-28T10:50:00Z" w16du:dateUtc="2025-03-28T02:50:00Z"/>
                <w:rFonts w:ascii="Arial" w:hAnsi="Arial"/>
                <w:sz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D803" w14:textId="77777777" w:rsidR="00464894" w:rsidRPr="00200A50" w:rsidRDefault="00464894" w:rsidP="00427A5F">
            <w:pPr>
              <w:keepNext/>
              <w:keepLines/>
              <w:spacing w:after="0"/>
              <w:rPr>
                <w:ins w:id="258" w:author="SS" w:date="2025-03-28T10:50:00Z" w16du:dateUtc="2025-03-28T02:50:00Z"/>
                <w:rFonts w:ascii="Arial" w:hAnsi="Arial"/>
                <w:sz w:val="18"/>
                <w:lang w:eastAsia="zh-CN"/>
              </w:rPr>
            </w:pPr>
            <w:ins w:id="259" w:author="SS" w:date="2025-03-28T10:50:00Z" w16du:dateUtc="2025-03-28T02:50:00Z">
              <w:r>
                <w:rPr>
                  <w:rFonts w:hint="eastAsia"/>
                  <w:lang w:val="en-150" w:eastAsia="zh-CN"/>
                </w:rPr>
                <w:t>M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B5A5" w14:textId="77777777" w:rsidR="00464894" w:rsidRPr="0061649B" w:rsidRDefault="00464894" w:rsidP="00427A5F">
            <w:pPr>
              <w:pStyle w:val="TAL"/>
              <w:rPr>
                <w:ins w:id="260" w:author="SS" w:date="2025-03-28T10:50:00Z" w16du:dateUtc="2025-03-28T02:50:00Z"/>
              </w:rPr>
            </w:pPr>
            <w:ins w:id="261" w:author="SS" w:date="2025-03-28T10:50:00Z" w16du:dateUtc="2025-03-28T02:50:00Z">
              <w:r w:rsidRPr="0061649B">
                <w:t>type: String</w:t>
              </w:r>
            </w:ins>
          </w:p>
          <w:p w14:paraId="25814A84" w14:textId="77777777" w:rsidR="00464894" w:rsidRPr="0061649B" w:rsidRDefault="00464894" w:rsidP="00427A5F">
            <w:pPr>
              <w:pStyle w:val="TAL"/>
              <w:rPr>
                <w:ins w:id="262" w:author="SS" w:date="2025-03-28T10:50:00Z" w16du:dateUtc="2025-03-28T02:50:00Z"/>
              </w:rPr>
            </w:pPr>
            <w:ins w:id="263" w:author="SS" w:date="2025-03-28T10:50:00Z" w16du:dateUtc="2025-03-28T02:50:00Z">
              <w:r w:rsidRPr="0061649B">
                <w:t xml:space="preserve">multiplicity: </w:t>
              </w:r>
              <w:r>
                <w:t>1..</w:t>
              </w:r>
              <w:r w:rsidRPr="0061649B">
                <w:t>*</w:t>
              </w:r>
            </w:ins>
          </w:p>
          <w:p w14:paraId="6C14800B" w14:textId="77777777" w:rsidR="00464894" w:rsidRPr="0061649B" w:rsidRDefault="00464894" w:rsidP="00427A5F">
            <w:pPr>
              <w:pStyle w:val="TAL"/>
              <w:rPr>
                <w:ins w:id="264" w:author="SS" w:date="2025-03-28T10:50:00Z" w16du:dateUtc="2025-03-28T02:50:00Z"/>
              </w:rPr>
            </w:pPr>
            <w:ins w:id="265" w:author="SS" w:date="2025-03-28T10:50:00Z" w16du:dateUtc="2025-03-28T02:50:00Z">
              <w:r w:rsidRPr="0061649B">
                <w:t>isOrdered: False</w:t>
              </w:r>
            </w:ins>
          </w:p>
          <w:p w14:paraId="69811AE2" w14:textId="77777777" w:rsidR="00464894" w:rsidRPr="0061649B" w:rsidRDefault="00464894" w:rsidP="00427A5F">
            <w:pPr>
              <w:pStyle w:val="TAL"/>
              <w:rPr>
                <w:ins w:id="266" w:author="SS" w:date="2025-03-28T10:50:00Z" w16du:dateUtc="2025-03-28T02:50:00Z"/>
              </w:rPr>
            </w:pPr>
            <w:ins w:id="267" w:author="SS" w:date="2025-03-28T10:50:00Z" w16du:dateUtc="2025-03-28T02:50:00Z">
              <w:r w:rsidRPr="0061649B">
                <w:t>isUnique: True</w:t>
              </w:r>
            </w:ins>
          </w:p>
          <w:p w14:paraId="18F137BB" w14:textId="77777777" w:rsidR="00464894" w:rsidRPr="0061649B" w:rsidRDefault="00464894" w:rsidP="00427A5F">
            <w:pPr>
              <w:pStyle w:val="TAL"/>
              <w:rPr>
                <w:ins w:id="268" w:author="SS" w:date="2025-03-28T10:50:00Z" w16du:dateUtc="2025-03-28T02:50:00Z"/>
              </w:rPr>
            </w:pPr>
            <w:ins w:id="269" w:author="SS" w:date="2025-03-28T10:50:00Z" w16du:dateUtc="2025-03-28T02:50:00Z">
              <w:r w:rsidRPr="0061649B">
                <w:t>defaultValue: None</w:t>
              </w:r>
            </w:ins>
          </w:p>
          <w:p w14:paraId="78F3BC6C" w14:textId="77777777" w:rsidR="00464894" w:rsidRPr="00266B55" w:rsidRDefault="00464894" w:rsidP="00427A5F">
            <w:pPr>
              <w:pStyle w:val="TAL"/>
              <w:rPr>
                <w:ins w:id="270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71" w:author="SS" w:date="2025-03-28T10:50:00Z" w16du:dateUtc="2025-03-28T02:50:00Z">
              <w:r w:rsidRPr="0061649B">
                <w:t>isNullable: False</w:t>
              </w:r>
            </w:ins>
          </w:p>
        </w:tc>
      </w:tr>
      <w:tr w:rsidR="00464894" w:rsidRPr="00200A50" w14:paraId="788D09B6" w14:textId="77777777" w:rsidTr="00427A5F">
        <w:trPr>
          <w:jc w:val="center"/>
          <w:ins w:id="272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FAB0" w14:textId="09F088DC" w:rsidR="00464894" w:rsidRPr="004E4CC3" w:rsidRDefault="004E4CC3" w:rsidP="00427A5F">
            <w:pPr>
              <w:keepNext/>
              <w:keepLines/>
              <w:spacing w:after="0"/>
              <w:rPr>
                <w:ins w:id="273" w:author="SS" w:date="2025-03-28T10:50:00Z" w16du:dateUtc="2025-03-28T02:50:00Z"/>
                <w:color w:val="000000" w:themeColor="text1"/>
                <w:lang w:eastAsia="zh-CN"/>
              </w:rPr>
            </w:pPr>
            <w:ins w:id="274" w:author="SS" w:date="2025-03-28T23:02:00Z" w16du:dateUtc="2025-03-28T15:02:00Z">
              <w:r>
                <w:rPr>
                  <w:rFonts w:ascii="Courier New" w:hAnsi="Courier New" w:cs="Courier New" w:hint="eastAsia"/>
                  <w:color w:val="000000" w:themeColor="text1"/>
                  <w:sz w:val="18"/>
                  <w:szCs w:val="18"/>
                  <w:lang w:eastAsia="zh-CN"/>
                </w:rPr>
                <w:t>threshold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2F38" w14:textId="42076E45" w:rsidR="00464894" w:rsidRPr="002E47AE" w:rsidRDefault="00464894" w:rsidP="00427A5F">
            <w:pPr>
              <w:keepNext/>
              <w:keepLines/>
              <w:spacing w:after="120"/>
              <w:rPr>
                <w:ins w:id="275" w:author="SS" w:date="2025-03-28T10:50:00Z" w16du:dateUtc="2025-03-28T02:50:00Z"/>
                <w:rFonts w:ascii="Arial" w:hAnsi="Arial" w:cs="Arial"/>
                <w:sz w:val="18"/>
                <w:szCs w:val="18"/>
              </w:rPr>
            </w:pPr>
            <w:ins w:id="276" w:author="SS" w:date="2025-03-28T10:50:00Z" w16du:dateUtc="2025-03-28T02:50:00Z">
              <w:r w:rsidRPr="002E47AE">
                <w:rPr>
                  <w:rFonts w:ascii="Arial" w:hAnsi="Arial" w:cs="Arial"/>
                  <w:sz w:val="18"/>
                  <w:szCs w:val="18"/>
                </w:rPr>
                <w:t xml:space="preserve">It indicates the </w:t>
              </w:r>
            </w:ins>
            <w:ins w:id="277" w:author="SS" w:date="2025-03-28T23:02:00Z" w16du:dateUtc="2025-03-28T15:02:00Z">
              <w:r w:rsidR="004E4CC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recommended</w:t>
              </w:r>
            </w:ins>
            <w:ins w:id="278" w:author="SS" w:date="2025-03-28T23:03:00Z" w16du:dateUtc="2025-03-28T15:03:00Z">
              <w:r w:rsidR="004E4CC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79" w:author="SS" w:date="2025-03-28T23:04:00Z" w16du:dateUtc="2025-03-28T15:04:00Z">
              <w:r w:rsidR="004E4CC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change to the</w:t>
              </w:r>
            </w:ins>
            <w:ins w:id="280" w:author="SS" w:date="2025-03-28T23:02:00Z" w16du:dateUtc="2025-03-28T15:02:00Z">
              <w:r w:rsidR="004E4CC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threshold</w:t>
              </w:r>
            </w:ins>
            <w:ins w:id="281" w:author="SS" w:date="2025-03-28T10:50:00Z" w16du:dateUtc="2025-03-28T02:50:00Z">
              <w:r w:rsidRPr="002E47A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3A0145CB" w14:textId="24CC66C1" w:rsidR="00464894" w:rsidRPr="002E47AE" w:rsidRDefault="00464894" w:rsidP="00427A5F">
            <w:pPr>
              <w:keepNext/>
              <w:keepLines/>
              <w:spacing w:after="0"/>
              <w:rPr>
                <w:ins w:id="282" w:author="SS" w:date="2025-03-28T10:50:00Z" w16du:dateUtc="2025-03-28T02:50:00Z"/>
                <w:rFonts w:ascii="Arial" w:hAnsi="Arial" w:cs="Arial"/>
                <w:sz w:val="18"/>
                <w:szCs w:val="18"/>
              </w:rPr>
            </w:pPr>
            <w:ins w:id="283" w:author="SS" w:date="2025-03-28T10:50:00Z" w16du:dateUtc="2025-03-28T02:50:00Z">
              <w:r w:rsidRPr="002E47AE">
                <w:rPr>
                  <w:rFonts w:ascii="Arial" w:hAnsi="Arial" w:cs="Arial"/>
                  <w:sz w:val="18"/>
                  <w:szCs w:val="18"/>
                </w:rPr>
                <w:t xml:space="preserve">allowedValue: </w:t>
              </w:r>
            </w:ins>
            <w:ins w:id="284" w:author="SS" w:date="2025-03-28T23:03:00Z" w16du:dateUtc="2025-03-28T15:03:00Z">
              <w:r w:rsidR="004E4CC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5D67" w14:textId="77777777" w:rsidR="00464894" w:rsidRPr="00266B55" w:rsidRDefault="00464894" w:rsidP="00427A5F">
            <w:pPr>
              <w:keepNext/>
              <w:keepLines/>
              <w:spacing w:after="0"/>
              <w:rPr>
                <w:ins w:id="285" w:author="SS" w:date="2025-03-28T10:50:00Z" w16du:dateUtc="2025-03-28T02:50:00Z"/>
                <w:lang w:eastAsia="zh-CN"/>
              </w:rPr>
            </w:pPr>
            <w:ins w:id="286" w:author="SS" w:date="2025-03-28T10:50:00Z" w16du:dateUtc="2025-03-28T02:5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1E65" w14:textId="253B1064" w:rsidR="00464894" w:rsidRPr="00180BB5" w:rsidRDefault="00464894" w:rsidP="00427A5F">
            <w:pPr>
              <w:pStyle w:val="TAL"/>
              <w:rPr>
                <w:ins w:id="287" w:author="SS" w:date="2025-03-28T10:50:00Z" w16du:dateUtc="2025-03-28T02:50:00Z"/>
                <w:rFonts w:cs="Arial"/>
                <w:color w:val="000000" w:themeColor="text1"/>
                <w:szCs w:val="18"/>
                <w:lang w:eastAsia="zh-CN"/>
              </w:rPr>
            </w:pPr>
            <w:ins w:id="288" w:author="SS" w:date="2025-03-28T10:50:00Z" w16du:dateUtc="2025-03-28T02:50:00Z">
              <w:r w:rsidRPr="00180BB5">
                <w:rPr>
                  <w:rFonts w:cs="Arial" w:hint="eastAsia"/>
                  <w:color w:val="000000" w:themeColor="text1"/>
                  <w:szCs w:val="18"/>
                </w:rPr>
                <w:t>t</w:t>
              </w:r>
              <w:r w:rsidRPr="00180BB5">
                <w:rPr>
                  <w:rFonts w:cs="Arial"/>
                  <w:color w:val="000000" w:themeColor="text1"/>
                  <w:szCs w:val="18"/>
                </w:rPr>
                <w:t xml:space="preserve">ype: </w:t>
              </w:r>
            </w:ins>
            <w:ins w:id="289" w:author="SS" w:date="2025-03-28T23:03:00Z" w16du:dateUtc="2025-03-28T15:03:00Z">
              <w:r w:rsidR="004E4CC3">
                <w:rPr>
                  <w:rFonts w:ascii="Courier New" w:hAnsi="Courier New" w:cs="Courier New" w:hint="eastAsia"/>
                  <w:color w:val="000000" w:themeColor="text1"/>
                  <w:szCs w:val="18"/>
                  <w:lang w:eastAsia="zh-CN"/>
                </w:rPr>
                <w:t>T</w:t>
              </w:r>
            </w:ins>
            <w:ins w:id="290" w:author="SS" w:date="2025-03-28T23:02:00Z" w16du:dateUtc="2025-03-28T15:02:00Z">
              <w:r w:rsidR="004E4CC3" w:rsidRPr="004E4CC3">
                <w:rPr>
                  <w:rFonts w:ascii="Courier New" w:hAnsi="Courier New" w:cs="Courier New"/>
                  <w:color w:val="000000" w:themeColor="text1"/>
                  <w:szCs w:val="18"/>
                  <w:lang w:eastAsia="zh-CN"/>
                </w:rPr>
                <w:t>hresholdInfo</w:t>
              </w:r>
            </w:ins>
          </w:p>
          <w:p w14:paraId="280DEAB3" w14:textId="77777777" w:rsidR="00464894" w:rsidRDefault="00464894" w:rsidP="00427A5F">
            <w:pPr>
              <w:pStyle w:val="TAL"/>
              <w:rPr>
                <w:ins w:id="291" w:author="SS" w:date="2025-03-28T10:50:00Z" w16du:dateUtc="2025-03-28T02:50:00Z"/>
                <w:rFonts w:cs="Arial"/>
                <w:color w:val="000000" w:themeColor="text1"/>
                <w:szCs w:val="18"/>
                <w:lang w:eastAsia="zh-CN"/>
              </w:rPr>
            </w:pPr>
            <w:ins w:id="292" w:author="SS" w:date="2025-03-28T10:50:00Z" w16du:dateUtc="2025-03-28T02:50:00Z">
              <w:r w:rsidRPr="00180BB5">
                <w:rPr>
                  <w:rFonts w:cs="Arial"/>
                  <w:color w:val="000000" w:themeColor="text1"/>
                  <w:szCs w:val="18"/>
                </w:rPr>
                <w:t>multiplicity:</w:t>
              </w:r>
              <w:r>
                <w:rPr>
                  <w:rFonts w:cs="Arial" w:hint="eastAsia"/>
                  <w:color w:val="000000" w:themeColor="text1"/>
                  <w:szCs w:val="18"/>
                  <w:lang w:eastAsia="zh-CN"/>
                </w:rPr>
                <w:t>1</w:t>
              </w:r>
            </w:ins>
          </w:p>
          <w:p w14:paraId="38F19EFB" w14:textId="77777777" w:rsidR="00464894" w:rsidRPr="00180BB5" w:rsidRDefault="00464894" w:rsidP="00427A5F">
            <w:pPr>
              <w:pStyle w:val="TAL"/>
              <w:rPr>
                <w:ins w:id="293" w:author="SS" w:date="2025-03-28T10:50:00Z" w16du:dateUtc="2025-03-28T02:50:00Z"/>
                <w:rFonts w:cs="Arial"/>
                <w:color w:val="000000" w:themeColor="text1"/>
                <w:szCs w:val="18"/>
                <w:lang w:eastAsia="zh-CN"/>
              </w:rPr>
            </w:pPr>
            <w:ins w:id="294" w:author="SS" w:date="2025-03-28T10:50:00Z" w16du:dateUtc="2025-03-28T02:50:00Z">
              <w:r w:rsidRPr="00180BB5">
                <w:rPr>
                  <w:rFonts w:cs="Arial"/>
                  <w:color w:val="000000" w:themeColor="text1"/>
                  <w:szCs w:val="18"/>
                </w:rPr>
                <w:t xml:space="preserve">isOrdered: </w:t>
              </w:r>
              <w:r>
                <w:rPr>
                  <w:rFonts w:cs="Arial" w:hint="eastAsia"/>
                  <w:color w:val="000000" w:themeColor="text1"/>
                  <w:szCs w:val="18"/>
                  <w:lang w:eastAsia="zh-CN"/>
                </w:rPr>
                <w:t>N/A</w:t>
              </w:r>
            </w:ins>
          </w:p>
          <w:p w14:paraId="286CE7BD" w14:textId="77777777" w:rsidR="00464894" w:rsidRPr="00180BB5" w:rsidRDefault="00464894" w:rsidP="00427A5F">
            <w:pPr>
              <w:pStyle w:val="TAL"/>
              <w:rPr>
                <w:ins w:id="295" w:author="SS" w:date="2025-03-28T10:50:00Z" w16du:dateUtc="2025-03-28T02:50:00Z"/>
                <w:rFonts w:cs="Arial"/>
                <w:color w:val="000000" w:themeColor="text1"/>
                <w:szCs w:val="18"/>
                <w:lang w:eastAsia="zh-CN"/>
              </w:rPr>
            </w:pPr>
            <w:ins w:id="296" w:author="SS" w:date="2025-03-28T10:50:00Z" w16du:dateUtc="2025-03-28T02:50:00Z">
              <w:r w:rsidRPr="00180BB5">
                <w:rPr>
                  <w:rFonts w:cs="Arial"/>
                  <w:color w:val="000000" w:themeColor="text1"/>
                  <w:szCs w:val="18"/>
                </w:rPr>
                <w:t xml:space="preserve">isUnique: </w:t>
              </w:r>
              <w:r>
                <w:rPr>
                  <w:rFonts w:cs="Arial" w:hint="eastAsia"/>
                  <w:color w:val="000000" w:themeColor="text1"/>
                  <w:szCs w:val="18"/>
                  <w:lang w:eastAsia="zh-CN"/>
                </w:rPr>
                <w:t>N/A</w:t>
              </w:r>
            </w:ins>
          </w:p>
          <w:p w14:paraId="75030E5B" w14:textId="77777777" w:rsidR="00464894" w:rsidRPr="00180BB5" w:rsidRDefault="00464894" w:rsidP="00427A5F">
            <w:pPr>
              <w:pStyle w:val="TAL"/>
              <w:rPr>
                <w:ins w:id="297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298" w:author="SS" w:date="2025-03-28T10:50:00Z" w16du:dateUtc="2025-03-28T02:50:00Z">
              <w:r w:rsidRPr="00180BB5">
                <w:rPr>
                  <w:rFonts w:cs="Arial"/>
                  <w:color w:val="000000" w:themeColor="text1"/>
                  <w:szCs w:val="18"/>
                </w:rPr>
                <w:t>defaultValue: None</w:t>
              </w:r>
            </w:ins>
          </w:p>
          <w:p w14:paraId="114AAAF4" w14:textId="77777777" w:rsidR="00464894" w:rsidRPr="00266B55" w:rsidRDefault="00464894" w:rsidP="00427A5F">
            <w:pPr>
              <w:keepNext/>
              <w:keepLines/>
              <w:spacing w:after="0"/>
              <w:rPr>
                <w:ins w:id="299" w:author="SS" w:date="2025-03-28T10:50:00Z" w16du:dateUtc="2025-03-28T02:50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300" w:author="SS" w:date="2025-03-28T10:50:00Z" w16du:dateUtc="2025-03-28T02:50:00Z">
              <w:r w:rsidRPr="00266B5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isNull</w:t>
              </w:r>
              <w:r w:rsidRPr="00266B55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able: False</w:t>
              </w:r>
            </w:ins>
          </w:p>
        </w:tc>
      </w:tr>
      <w:tr w:rsidR="00464894" w:rsidRPr="00200A50" w14:paraId="5A969F93" w14:textId="77777777" w:rsidTr="00427A5F">
        <w:trPr>
          <w:jc w:val="center"/>
          <w:ins w:id="301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785D" w14:textId="77777777" w:rsidR="00464894" w:rsidRPr="008D7406" w:rsidRDefault="00464894" w:rsidP="00427A5F">
            <w:pPr>
              <w:keepNext/>
              <w:keepLines/>
              <w:spacing w:after="0"/>
              <w:rPr>
                <w:ins w:id="302" w:author="SS" w:date="2025-03-28T10:50:00Z" w16du:dateUtc="2025-03-28T02:50:00Z"/>
                <w:color w:val="000000" w:themeColor="text1"/>
              </w:rPr>
            </w:pPr>
            <w:ins w:id="303" w:author="SS" w:date="2025-03-28T10:50:00Z" w16du:dateUtc="2025-03-28T02:50:00Z">
              <w:r w:rsidRPr="008D7406">
                <w:rPr>
                  <w:rFonts w:ascii="Courier New" w:eastAsia="Courier New" w:hAnsi="Courier New" w:cs="Courier New"/>
                  <w:color w:val="000000" w:themeColor="text1"/>
                  <w:sz w:val="18"/>
                  <w:szCs w:val="18"/>
                </w:rPr>
                <w:t>analysisOfCause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5B54" w14:textId="77777777" w:rsidR="00464894" w:rsidRPr="002E47AE" w:rsidRDefault="00464894" w:rsidP="00427A5F">
            <w:pPr>
              <w:keepNext/>
              <w:keepLines/>
              <w:spacing w:after="0"/>
              <w:rPr>
                <w:ins w:id="304" w:author="SS" w:date="2025-03-28T10:50:00Z" w16du:dateUtc="2025-03-28T02:50:00Z"/>
                <w:rFonts w:ascii="Arial" w:hAnsi="Arial" w:cs="Arial"/>
                <w:sz w:val="18"/>
                <w:szCs w:val="18"/>
              </w:rPr>
            </w:pPr>
            <w:ins w:id="305" w:author="SS" w:date="2025-03-28T10:50:00Z" w16du:dateUtc="2025-03-28T02:50:00Z">
              <w:r w:rsidRPr="002E47AE">
                <w:rPr>
                  <w:rFonts w:ascii="Arial" w:hAnsi="Arial" w:cs="Arial"/>
                  <w:sz w:val="18"/>
                  <w:szCs w:val="18"/>
                </w:rPr>
                <w:t xml:space="preserve">It indicates the </w:t>
              </w:r>
              <w:r w:rsidRPr="002E47AE">
                <w:rPr>
                  <w:rFonts w:ascii="Arial" w:hAnsi="Arial" w:cs="Arial"/>
                  <w:sz w:val="18"/>
                  <w:szCs w:val="18"/>
                  <w:lang w:eastAsia="zh-CN"/>
                </w:rPr>
                <w:t>human readable description of the cause of adjustment</w:t>
              </w:r>
              <w:r w:rsidRPr="002E47A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6EC493A8" w14:textId="77777777" w:rsidR="00464894" w:rsidRPr="002E47AE" w:rsidRDefault="00464894" w:rsidP="00427A5F">
            <w:pPr>
              <w:keepNext/>
              <w:keepLines/>
              <w:spacing w:after="0"/>
              <w:rPr>
                <w:ins w:id="306" w:author="SS" w:date="2025-03-28T10:50:00Z" w16du:dateUtc="2025-03-28T02:50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66194D6" w14:textId="77777777" w:rsidR="00464894" w:rsidRPr="002E47AE" w:rsidRDefault="00464894" w:rsidP="00427A5F">
            <w:pPr>
              <w:keepNext/>
              <w:keepLines/>
              <w:spacing w:after="0"/>
              <w:rPr>
                <w:ins w:id="307" w:author="SS" w:date="2025-03-28T10:50:00Z" w16du:dateUtc="2025-03-28T02:50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8979282" w14:textId="77777777" w:rsidR="00464894" w:rsidRPr="002E47AE" w:rsidRDefault="00464894" w:rsidP="00427A5F">
            <w:pPr>
              <w:keepNext/>
              <w:keepLines/>
              <w:spacing w:after="0"/>
              <w:rPr>
                <w:ins w:id="308" w:author="SS" w:date="2025-03-28T10:50:00Z" w16du:dateUtc="2025-03-28T02:50:00Z"/>
                <w:rFonts w:ascii="Arial" w:hAnsi="Arial" w:cs="Arial"/>
                <w:sz w:val="18"/>
                <w:szCs w:val="18"/>
                <w:lang w:eastAsia="zh-CN"/>
              </w:rPr>
            </w:pPr>
            <w:ins w:id="309" w:author="SS" w:date="2025-03-28T10:50:00Z" w16du:dateUtc="2025-03-28T02:50:00Z">
              <w:r w:rsidRPr="002E47AE">
                <w:rPr>
                  <w:rFonts w:ascii="Arial" w:hAnsi="Arial" w:cs="Arial"/>
                  <w:sz w:val="18"/>
                  <w:szCs w:val="18"/>
                </w:rPr>
                <w:t>allowedValue: N/A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6AFB" w14:textId="77777777" w:rsidR="00464894" w:rsidRPr="00266B55" w:rsidRDefault="00464894" w:rsidP="00427A5F">
            <w:pPr>
              <w:keepNext/>
              <w:keepLines/>
              <w:spacing w:after="0"/>
              <w:rPr>
                <w:ins w:id="310" w:author="SS" w:date="2025-03-28T10:50:00Z" w16du:dateUtc="2025-03-28T02:50:00Z"/>
                <w:lang w:eastAsia="zh-CN"/>
              </w:rPr>
            </w:pPr>
            <w:ins w:id="311" w:author="SS" w:date="2025-03-28T10:50:00Z" w16du:dateUtc="2025-03-28T02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C49" w14:textId="77777777" w:rsidR="00464894" w:rsidRPr="00180BB5" w:rsidRDefault="00464894" w:rsidP="00427A5F">
            <w:pPr>
              <w:pStyle w:val="TAL"/>
              <w:rPr>
                <w:ins w:id="312" w:author="SS" w:date="2025-03-28T10:50:00Z" w16du:dateUtc="2025-03-28T02:50:00Z"/>
                <w:rFonts w:cs="Arial"/>
                <w:color w:val="000000" w:themeColor="text1"/>
                <w:szCs w:val="18"/>
                <w:lang w:eastAsia="zh-CN"/>
              </w:rPr>
            </w:pPr>
            <w:ins w:id="313" w:author="SS" w:date="2025-03-28T10:50:00Z" w16du:dateUtc="2025-03-28T02:50:00Z">
              <w:r w:rsidRPr="00180BB5">
                <w:rPr>
                  <w:rFonts w:cs="Arial" w:hint="eastAsia"/>
                  <w:color w:val="000000" w:themeColor="text1"/>
                  <w:szCs w:val="18"/>
                </w:rPr>
                <w:t>t</w:t>
              </w:r>
              <w:r w:rsidRPr="00180BB5">
                <w:rPr>
                  <w:rFonts w:cs="Arial"/>
                  <w:color w:val="000000" w:themeColor="text1"/>
                  <w:szCs w:val="18"/>
                </w:rPr>
                <w:t xml:space="preserve">ype: </w:t>
              </w:r>
              <w:r>
                <w:rPr>
                  <w:rFonts w:cs="Arial" w:hint="eastAsia"/>
                  <w:color w:val="000000" w:themeColor="text1"/>
                  <w:szCs w:val="18"/>
                  <w:lang w:eastAsia="zh-CN"/>
                </w:rPr>
                <w:t>String</w:t>
              </w:r>
            </w:ins>
          </w:p>
          <w:p w14:paraId="167582D7" w14:textId="33E7F50C" w:rsidR="00464894" w:rsidRDefault="00464894" w:rsidP="00427A5F">
            <w:pPr>
              <w:pStyle w:val="TAL"/>
              <w:rPr>
                <w:ins w:id="314" w:author="SS" w:date="2025-03-28T10:50:00Z" w16du:dateUtc="2025-03-28T02:50:00Z"/>
                <w:rFonts w:cs="Arial"/>
                <w:color w:val="000000" w:themeColor="text1"/>
                <w:szCs w:val="18"/>
                <w:lang w:eastAsia="zh-CN"/>
              </w:rPr>
            </w:pPr>
            <w:ins w:id="315" w:author="SS" w:date="2025-03-28T10:50:00Z" w16du:dateUtc="2025-03-28T02:50:00Z">
              <w:r w:rsidRPr="00180BB5">
                <w:rPr>
                  <w:rFonts w:cs="Arial"/>
                  <w:color w:val="000000" w:themeColor="text1"/>
                  <w:szCs w:val="18"/>
                </w:rPr>
                <w:t>multiplicity:</w:t>
              </w:r>
            </w:ins>
            <w:ins w:id="316" w:author="SS" w:date="2025-03-28T23:04:00Z" w16du:dateUtc="2025-03-28T15:04:00Z">
              <w:r w:rsidR="0057585E">
                <w:rPr>
                  <w:rFonts w:cs="Arial" w:hint="eastAsia"/>
                  <w:color w:val="000000" w:themeColor="text1"/>
                  <w:szCs w:val="18"/>
                  <w:lang w:eastAsia="zh-CN"/>
                </w:rPr>
                <w:t>0..</w:t>
              </w:r>
            </w:ins>
            <w:ins w:id="317" w:author="SS" w:date="2025-03-28T10:50:00Z" w16du:dateUtc="2025-03-28T02:50:00Z">
              <w:r>
                <w:rPr>
                  <w:rFonts w:cs="Arial" w:hint="eastAsia"/>
                  <w:color w:val="000000" w:themeColor="text1"/>
                  <w:szCs w:val="18"/>
                  <w:lang w:eastAsia="zh-CN"/>
                </w:rPr>
                <w:t>1</w:t>
              </w:r>
            </w:ins>
          </w:p>
          <w:p w14:paraId="35292F2C" w14:textId="77777777" w:rsidR="00464894" w:rsidRPr="00180BB5" w:rsidRDefault="00464894" w:rsidP="00427A5F">
            <w:pPr>
              <w:pStyle w:val="TAL"/>
              <w:rPr>
                <w:ins w:id="318" w:author="SS" w:date="2025-03-28T10:50:00Z" w16du:dateUtc="2025-03-28T02:50:00Z"/>
                <w:rFonts w:cs="Arial"/>
                <w:color w:val="000000" w:themeColor="text1"/>
                <w:szCs w:val="18"/>
                <w:lang w:eastAsia="zh-CN"/>
              </w:rPr>
            </w:pPr>
            <w:ins w:id="319" w:author="SS" w:date="2025-03-28T10:50:00Z" w16du:dateUtc="2025-03-28T02:50:00Z">
              <w:r w:rsidRPr="00180BB5">
                <w:rPr>
                  <w:rFonts w:cs="Arial"/>
                  <w:color w:val="000000" w:themeColor="text1"/>
                  <w:szCs w:val="18"/>
                </w:rPr>
                <w:t xml:space="preserve">isOrdered: </w:t>
              </w:r>
              <w:r>
                <w:rPr>
                  <w:rFonts w:cs="Arial" w:hint="eastAsia"/>
                  <w:color w:val="000000" w:themeColor="text1"/>
                  <w:szCs w:val="18"/>
                  <w:lang w:eastAsia="zh-CN"/>
                </w:rPr>
                <w:t>N/A</w:t>
              </w:r>
            </w:ins>
          </w:p>
          <w:p w14:paraId="08038640" w14:textId="77777777" w:rsidR="00464894" w:rsidRPr="00180BB5" w:rsidRDefault="00464894" w:rsidP="00427A5F">
            <w:pPr>
              <w:pStyle w:val="TAL"/>
              <w:rPr>
                <w:ins w:id="320" w:author="SS" w:date="2025-03-28T10:50:00Z" w16du:dateUtc="2025-03-28T02:50:00Z"/>
                <w:rFonts w:cs="Arial"/>
                <w:color w:val="000000" w:themeColor="text1"/>
                <w:szCs w:val="18"/>
                <w:lang w:eastAsia="zh-CN"/>
              </w:rPr>
            </w:pPr>
            <w:ins w:id="321" w:author="SS" w:date="2025-03-28T10:50:00Z" w16du:dateUtc="2025-03-28T02:50:00Z">
              <w:r w:rsidRPr="00180BB5">
                <w:rPr>
                  <w:rFonts w:cs="Arial"/>
                  <w:color w:val="000000" w:themeColor="text1"/>
                  <w:szCs w:val="18"/>
                </w:rPr>
                <w:t xml:space="preserve">isUnique: </w:t>
              </w:r>
              <w:r>
                <w:rPr>
                  <w:rFonts w:cs="Arial" w:hint="eastAsia"/>
                  <w:color w:val="000000" w:themeColor="text1"/>
                  <w:szCs w:val="18"/>
                  <w:lang w:eastAsia="zh-CN"/>
                </w:rPr>
                <w:t>N/A</w:t>
              </w:r>
            </w:ins>
          </w:p>
          <w:p w14:paraId="0A4201DF" w14:textId="77777777" w:rsidR="00464894" w:rsidRPr="00180BB5" w:rsidRDefault="00464894" w:rsidP="00427A5F">
            <w:pPr>
              <w:pStyle w:val="TAL"/>
              <w:rPr>
                <w:ins w:id="322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323" w:author="SS" w:date="2025-03-28T10:50:00Z" w16du:dateUtc="2025-03-28T02:50:00Z">
              <w:r w:rsidRPr="00180BB5">
                <w:rPr>
                  <w:rFonts w:cs="Arial"/>
                  <w:color w:val="000000" w:themeColor="text1"/>
                  <w:szCs w:val="18"/>
                </w:rPr>
                <w:t>defaultValue: None</w:t>
              </w:r>
            </w:ins>
          </w:p>
          <w:p w14:paraId="214E7977" w14:textId="77777777" w:rsidR="00464894" w:rsidRPr="00266B55" w:rsidRDefault="00464894" w:rsidP="00427A5F">
            <w:pPr>
              <w:keepNext/>
              <w:keepLines/>
              <w:spacing w:after="0"/>
              <w:rPr>
                <w:ins w:id="324" w:author="SS" w:date="2025-03-28T10:50:00Z" w16du:dateUtc="2025-03-28T02:50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325" w:author="SS" w:date="2025-03-28T10:50:00Z" w16du:dateUtc="2025-03-28T02:50:00Z">
              <w:r w:rsidRPr="00266B5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isNull</w:t>
              </w:r>
              <w:r w:rsidRPr="00266B55">
                <w:rPr>
                  <w:rFonts w:ascii="Arial" w:hAnsi="Arial" w:cs="Arial" w:hint="eastAsia"/>
                  <w:color w:val="000000" w:themeColor="text1"/>
                  <w:sz w:val="18"/>
                  <w:szCs w:val="18"/>
                </w:rPr>
                <w:t>able: False</w:t>
              </w:r>
            </w:ins>
          </w:p>
        </w:tc>
      </w:tr>
      <w:tr w:rsidR="00464894" w:rsidRPr="00200A50" w14:paraId="66CCF943" w14:textId="77777777" w:rsidTr="00427A5F">
        <w:trPr>
          <w:jc w:val="center"/>
          <w:ins w:id="326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FF8" w14:textId="77777777" w:rsidR="00464894" w:rsidRPr="008D7406" w:rsidRDefault="00464894" w:rsidP="00427A5F">
            <w:pPr>
              <w:keepNext/>
              <w:keepLines/>
              <w:spacing w:after="0"/>
              <w:rPr>
                <w:ins w:id="327" w:author="SS" w:date="2025-03-28T10:50:00Z" w16du:dateUtc="2025-03-28T02:50:00Z"/>
                <w:color w:val="000000" w:themeColor="text1"/>
              </w:rPr>
            </w:pPr>
            <w:ins w:id="328" w:author="SS" w:date="2025-03-28T10:50:00Z" w16du:dateUtc="2025-03-28T02:50:00Z">
              <w:r w:rsidRPr="008D7406">
                <w:rPr>
                  <w:rFonts w:ascii="Courier New" w:eastAsia="Courier New" w:hAnsi="Courier New" w:cs="Courier New"/>
                  <w:color w:val="000000" w:themeColor="text1"/>
                  <w:sz w:val="18"/>
                  <w:szCs w:val="18"/>
                </w:rPr>
                <w:t>adjustmentTime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D792" w14:textId="77777777" w:rsidR="00464894" w:rsidRPr="002E47AE" w:rsidRDefault="00464894" w:rsidP="00427A5F">
            <w:pPr>
              <w:keepNext/>
              <w:keepLines/>
              <w:spacing w:after="0"/>
              <w:rPr>
                <w:ins w:id="329" w:author="SS" w:date="2025-03-28T10:50:00Z" w16du:dateUtc="2025-03-28T02:50:00Z"/>
                <w:rFonts w:ascii="Arial" w:hAnsi="Arial" w:cs="Arial"/>
                <w:sz w:val="18"/>
                <w:szCs w:val="18"/>
              </w:rPr>
            </w:pPr>
            <w:ins w:id="330" w:author="SS" w:date="2025-03-28T10:50:00Z" w16du:dateUtc="2025-03-28T02:50:00Z">
              <w:r w:rsidRPr="002E47AE">
                <w:rPr>
                  <w:rFonts w:ascii="Arial" w:hAnsi="Arial" w:cs="Arial"/>
                  <w:sz w:val="18"/>
                  <w:szCs w:val="18"/>
                </w:rPr>
                <w:t xml:space="preserve">It indicates the </w:t>
              </w:r>
              <w:r w:rsidRPr="002E47AE">
                <w:rPr>
                  <w:rFonts w:ascii="Arial" w:hAnsi="Arial" w:cs="Arial"/>
                  <w:sz w:val="18"/>
                  <w:szCs w:val="18"/>
                  <w:lang w:eastAsia="zh-CN"/>
                </w:rPr>
                <w:t>time to perform the adjustment</w:t>
              </w:r>
              <w:r w:rsidRPr="002E47A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183FB3CA" w14:textId="77777777" w:rsidR="00464894" w:rsidRPr="002E47AE" w:rsidRDefault="00464894" w:rsidP="00427A5F">
            <w:pPr>
              <w:keepNext/>
              <w:keepLines/>
              <w:spacing w:after="0"/>
              <w:rPr>
                <w:ins w:id="331" w:author="SS" w:date="2025-03-28T10:50:00Z" w16du:dateUtc="2025-03-28T02:50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EE10540" w14:textId="77777777" w:rsidR="00464894" w:rsidRPr="002E47AE" w:rsidRDefault="00464894" w:rsidP="00427A5F">
            <w:pPr>
              <w:keepNext/>
              <w:keepLines/>
              <w:spacing w:after="0"/>
              <w:rPr>
                <w:ins w:id="332" w:author="SS" w:date="2025-03-28T10:50:00Z" w16du:dateUtc="2025-03-28T02:50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9936347" w14:textId="77777777" w:rsidR="00464894" w:rsidRPr="002E47AE" w:rsidRDefault="00464894" w:rsidP="00427A5F">
            <w:pPr>
              <w:keepNext/>
              <w:keepLines/>
              <w:spacing w:after="0"/>
              <w:rPr>
                <w:ins w:id="333" w:author="SS" w:date="2025-03-28T10:50:00Z" w16du:dateUtc="2025-03-28T02:50:00Z"/>
                <w:rFonts w:ascii="Arial" w:hAnsi="Arial" w:cs="Arial"/>
                <w:sz w:val="18"/>
                <w:szCs w:val="18"/>
                <w:lang w:eastAsia="zh-CN"/>
              </w:rPr>
            </w:pPr>
            <w:ins w:id="334" w:author="SS" w:date="2025-03-28T10:50:00Z" w16du:dateUtc="2025-03-28T02:50:00Z">
              <w:r w:rsidRPr="002E47AE">
                <w:rPr>
                  <w:rFonts w:ascii="Arial" w:hAnsi="Arial" w:cs="Arial"/>
                  <w:sz w:val="18"/>
                  <w:szCs w:val="18"/>
                </w:rPr>
                <w:t>allowedValue: N/A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A4BD" w14:textId="77777777" w:rsidR="00464894" w:rsidRPr="00266B55" w:rsidRDefault="00464894" w:rsidP="00427A5F">
            <w:pPr>
              <w:keepNext/>
              <w:keepLines/>
              <w:spacing w:after="0"/>
              <w:rPr>
                <w:ins w:id="335" w:author="SS" w:date="2025-03-28T10:50:00Z" w16du:dateUtc="2025-03-28T02:50:00Z"/>
                <w:lang w:eastAsia="zh-CN"/>
              </w:rPr>
            </w:pPr>
            <w:ins w:id="336" w:author="SS" w:date="2025-03-28T10:50:00Z" w16du:dateUtc="2025-03-28T02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A993" w14:textId="77777777" w:rsidR="00464894" w:rsidRPr="003A5F20" w:rsidRDefault="00464894" w:rsidP="00427A5F">
            <w:pPr>
              <w:pStyle w:val="TAL"/>
              <w:rPr>
                <w:ins w:id="337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338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type: DateTime</w:t>
              </w:r>
            </w:ins>
          </w:p>
          <w:p w14:paraId="03B627C0" w14:textId="77777777" w:rsidR="00464894" w:rsidRPr="003A5F20" w:rsidRDefault="00464894" w:rsidP="00427A5F">
            <w:pPr>
              <w:pStyle w:val="TAL"/>
              <w:rPr>
                <w:ins w:id="339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340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multiplicity: 0..1</w:t>
              </w:r>
            </w:ins>
          </w:p>
          <w:p w14:paraId="7E1F9ED4" w14:textId="77777777" w:rsidR="00464894" w:rsidRPr="003A5F20" w:rsidRDefault="00464894" w:rsidP="00427A5F">
            <w:pPr>
              <w:pStyle w:val="TAL"/>
              <w:rPr>
                <w:ins w:id="341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342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isOrdered: N/A</w:t>
              </w:r>
            </w:ins>
          </w:p>
          <w:p w14:paraId="1E1D200E" w14:textId="77777777" w:rsidR="00464894" w:rsidRPr="003A5F20" w:rsidRDefault="00464894" w:rsidP="00427A5F">
            <w:pPr>
              <w:pStyle w:val="TAL"/>
              <w:rPr>
                <w:ins w:id="343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344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isUnique: N/A</w:t>
              </w:r>
            </w:ins>
          </w:p>
          <w:p w14:paraId="5E63886F" w14:textId="77777777" w:rsidR="00464894" w:rsidRPr="003A5F20" w:rsidRDefault="00464894" w:rsidP="00427A5F">
            <w:pPr>
              <w:pStyle w:val="TAL"/>
              <w:rPr>
                <w:ins w:id="345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346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defaultValue: None</w:t>
              </w:r>
            </w:ins>
          </w:p>
          <w:p w14:paraId="2B75F1E0" w14:textId="77777777" w:rsidR="00464894" w:rsidRPr="00180BB5" w:rsidRDefault="00464894" w:rsidP="00427A5F">
            <w:pPr>
              <w:pStyle w:val="TAL"/>
              <w:rPr>
                <w:ins w:id="347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348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isNullable: True</w:t>
              </w:r>
            </w:ins>
          </w:p>
        </w:tc>
      </w:tr>
      <w:tr w:rsidR="00464894" w:rsidRPr="00200A50" w14:paraId="20C32FC5" w14:textId="77777777" w:rsidTr="00427A5F">
        <w:trPr>
          <w:jc w:val="center"/>
          <w:ins w:id="349" w:author="SS" w:date="2025-03-28T10:50:00Z"/>
        </w:trPr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65D7" w14:textId="77777777" w:rsidR="00464894" w:rsidRPr="008D7406" w:rsidRDefault="00464894" w:rsidP="00427A5F">
            <w:pPr>
              <w:keepNext/>
              <w:keepLines/>
              <w:spacing w:after="0"/>
              <w:rPr>
                <w:ins w:id="350" w:author="SS" w:date="2025-03-28T10:50:00Z" w16du:dateUtc="2025-03-28T02:50:00Z"/>
                <w:color w:val="000000" w:themeColor="text1"/>
                <w:lang w:eastAsia="zh-CN"/>
              </w:rPr>
            </w:pPr>
            <w:ins w:id="351" w:author="SS" w:date="2025-03-28T10:50:00Z" w16du:dateUtc="2025-03-28T02:50:00Z">
              <w:r w:rsidRPr="008D7406">
                <w:rPr>
                  <w:rFonts w:ascii="Courier New" w:hAnsi="Courier New" w:cs="Courier New" w:hint="eastAsia"/>
                  <w:color w:val="000000" w:themeColor="text1"/>
                  <w:sz w:val="18"/>
                  <w:szCs w:val="18"/>
                  <w:lang w:eastAsia="zh-CN"/>
                </w:rPr>
                <w:t>confidenceScore</w:t>
              </w:r>
            </w:ins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D587" w14:textId="77777777" w:rsidR="00464894" w:rsidRPr="002E47AE" w:rsidRDefault="00464894" w:rsidP="00427A5F">
            <w:pPr>
              <w:keepNext/>
              <w:keepLines/>
              <w:spacing w:after="0"/>
              <w:rPr>
                <w:ins w:id="352" w:author="SS" w:date="2025-03-28T10:50:00Z" w16du:dateUtc="2025-03-28T02:50:00Z"/>
                <w:rFonts w:ascii="Arial" w:hAnsi="Arial" w:cs="Arial"/>
                <w:sz w:val="18"/>
                <w:szCs w:val="18"/>
              </w:rPr>
            </w:pPr>
            <w:ins w:id="353" w:author="SS" w:date="2025-03-28T10:50:00Z" w16du:dateUtc="2025-03-28T02:50:00Z">
              <w:r w:rsidRPr="002E47AE">
                <w:rPr>
                  <w:rFonts w:ascii="Arial" w:hAnsi="Arial" w:cs="Arial"/>
                  <w:sz w:val="18"/>
                  <w:szCs w:val="18"/>
                </w:rPr>
                <w:t>It indicates the credibility of th</w:t>
              </w:r>
              <w:r w:rsidRPr="002E47AE">
                <w:rPr>
                  <w:rFonts w:ascii="Arial" w:hAnsi="Arial" w:cs="Arial"/>
                  <w:sz w:val="18"/>
                  <w:szCs w:val="18"/>
                  <w:lang w:eastAsia="zh-CN"/>
                </w:rPr>
                <w:t>e</w:t>
              </w:r>
              <w:r w:rsidRPr="002E47AE">
                <w:rPr>
                  <w:rFonts w:ascii="Arial" w:hAnsi="Arial" w:cs="Arial"/>
                  <w:sz w:val="18"/>
                  <w:szCs w:val="18"/>
                </w:rPr>
                <w:t xml:space="preserve"> analysis result(The numerical range is from 0 to 1, with higher values approaching 1 indicating greater reliability.)</w:t>
              </w:r>
            </w:ins>
          </w:p>
          <w:p w14:paraId="519A6F83" w14:textId="77777777" w:rsidR="00464894" w:rsidRPr="002E47AE" w:rsidRDefault="00464894" w:rsidP="00427A5F">
            <w:pPr>
              <w:keepNext/>
              <w:keepLines/>
              <w:spacing w:after="0"/>
              <w:rPr>
                <w:ins w:id="354" w:author="SS" w:date="2025-03-28T10:50:00Z" w16du:dateUtc="2025-03-28T02:50:00Z"/>
                <w:rFonts w:ascii="Arial" w:hAnsi="Arial" w:cs="Arial"/>
                <w:sz w:val="18"/>
                <w:szCs w:val="18"/>
              </w:rPr>
            </w:pPr>
          </w:p>
          <w:p w14:paraId="2CB4DBC5" w14:textId="77777777" w:rsidR="00464894" w:rsidRPr="002E47AE" w:rsidRDefault="00464894" w:rsidP="00427A5F">
            <w:pPr>
              <w:keepNext/>
              <w:keepLines/>
              <w:spacing w:after="0"/>
              <w:rPr>
                <w:ins w:id="355" w:author="SS" w:date="2025-03-28T10:50:00Z" w16du:dateUtc="2025-03-28T02:50:00Z"/>
                <w:rFonts w:ascii="Arial" w:hAnsi="Arial" w:cs="Arial"/>
                <w:sz w:val="18"/>
                <w:szCs w:val="18"/>
                <w:lang w:eastAsia="zh-CN"/>
              </w:rPr>
            </w:pPr>
            <w:ins w:id="356" w:author="SS" w:date="2025-03-28T10:50:00Z" w16du:dateUtc="2025-03-28T02:50:00Z">
              <w:r w:rsidRPr="002E47AE">
                <w:rPr>
                  <w:rFonts w:ascii="Arial" w:hAnsi="Arial" w:cs="Arial"/>
                  <w:sz w:val="18"/>
                  <w:szCs w:val="18"/>
                </w:rPr>
                <w:t>allowedValues: Float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CC9D" w14:textId="5DADADFF" w:rsidR="00464894" w:rsidRPr="00266B55" w:rsidRDefault="00C5484C" w:rsidP="00427A5F">
            <w:pPr>
              <w:keepNext/>
              <w:keepLines/>
              <w:spacing w:after="0"/>
              <w:rPr>
                <w:ins w:id="357" w:author="SS" w:date="2025-03-28T10:50:00Z" w16du:dateUtc="2025-03-28T02:50:00Z"/>
                <w:lang w:eastAsia="zh-CN"/>
              </w:rPr>
            </w:pPr>
            <w:ins w:id="358" w:author="SS" w:date="2025-03-28T23:05:00Z" w16du:dateUtc="2025-03-28T15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7C7" w14:textId="77777777" w:rsidR="00464894" w:rsidRPr="003A5F20" w:rsidRDefault="00464894" w:rsidP="00427A5F">
            <w:pPr>
              <w:pStyle w:val="TAL"/>
              <w:rPr>
                <w:ins w:id="359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360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type: Float</w:t>
              </w:r>
            </w:ins>
          </w:p>
          <w:p w14:paraId="0EB4F7D8" w14:textId="29C250BD" w:rsidR="00464894" w:rsidRPr="003A5F20" w:rsidRDefault="00464894" w:rsidP="00427A5F">
            <w:pPr>
              <w:pStyle w:val="TAL"/>
              <w:rPr>
                <w:ins w:id="361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362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 xml:space="preserve">multiplicity: </w:t>
              </w:r>
            </w:ins>
            <w:ins w:id="363" w:author="SS" w:date="2025-03-28T23:05:00Z" w16du:dateUtc="2025-03-28T15:05:00Z">
              <w:r w:rsidR="00C5484C">
                <w:rPr>
                  <w:rFonts w:cs="Arial" w:hint="eastAsia"/>
                  <w:color w:val="000000" w:themeColor="text1"/>
                  <w:szCs w:val="18"/>
                  <w:lang w:eastAsia="zh-CN"/>
                </w:rPr>
                <w:t>0..</w:t>
              </w:r>
            </w:ins>
            <w:ins w:id="364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1</w:t>
              </w:r>
            </w:ins>
          </w:p>
          <w:p w14:paraId="4F94D82F" w14:textId="77777777" w:rsidR="00464894" w:rsidRPr="003A5F20" w:rsidRDefault="00464894" w:rsidP="00427A5F">
            <w:pPr>
              <w:pStyle w:val="TAL"/>
              <w:rPr>
                <w:ins w:id="365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366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isOrdered: NA</w:t>
              </w:r>
            </w:ins>
          </w:p>
          <w:p w14:paraId="1C365E31" w14:textId="77777777" w:rsidR="00464894" w:rsidRPr="003A5F20" w:rsidRDefault="00464894" w:rsidP="00427A5F">
            <w:pPr>
              <w:pStyle w:val="TAL"/>
              <w:rPr>
                <w:ins w:id="367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368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isUnique: NA</w:t>
              </w:r>
            </w:ins>
          </w:p>
          <w:p w14:paraId="6CC82C7B" w14:textId="77777777" w:rsidR="00464894" w:rsidRPr="003A5F20" w:rsidRDefault="00464894" w:rsidP="00427A5F">
            <w:pPr>
              <w:pStyle w:val="TAL"/>
              <w:rPr>
                <w:ins w:id="369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370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defaultValue: None</w:t>
              </w:r>
            </w:ins>
          </w:p>
          <w:p w14:paraId="565F4ABE" w14:textId="77777777" w:rsidR="00464894" w:rsidRPr="00180BB5" w:rsidRDefault="00464894" w:rsidP="00427A5F">
            <w:pPr>
              <w:pStyle w:val="TAL"/>
              <w:rPr>
                <w:ins w:id="371" w:author="SS" w:date="2025-03-28T10:50:00Z" w16du:dateUtc="2025-03-28T02:50:00Z"/>
                <w:rFonts w:cs="Arial"/>
                <w:color w:val="000000" w:themeColor="text1"/>
                <w:szCs w:val="18"/>
              </w:rPr>
            </w:pPr>
            <w:ins w:id="372" w:author="SS" w:date="2025-03-28T10:50:00Z" w16du:dateUtc="2025-03-28T02:50:00Z">
              <w:r w:rsidRPr="003A5F20">
                <w:rPr>
                  <w:rFonts w:cs="Arial"/>
                  <w:color w:val="000000" w:themeColor="text1"/>
                  <w:szCs w:val="18"/>
                </w:rPr>
                <w:t>isNullable: False</w:t>
              </w:r>
            </w:ins>
          </w:p>
        </w:tc>
      </w:tr>
    </w:tbl>
    <w:p w14:paraId="65633981" w14:textId="77777777" w:rsidR="004512F3" w:rsidRDefault="004512F3" w:rsidP="004512F3">
      <w:pPr>
        <w:rPr>
          <w:rFonts w:eastAsiaTheme="minorEastAsia"/>
          <w:lang w:val="en-US"/>
        </w:rPr>
      </w:pPr>
    </w:p>
    <w:p w14:paraId="067034A9" w14:textId="7CE552C8" w:rsidR="00647DC9" w:rsidRDefault="00647DC9" w:rsidP="00647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</w:t>
      </w:r>
      <w:r>
        <w:rPr>
          <w:b/>
          <w:i/>
        </w:rPr>
        <w:t xml:space="preserve"> of change</w:t>
      </w:r>
      <w:r w:rsidR="007B15C2">
        <w:rPr>
          <w:rFonts w:hint="eastAsia"/>
          <w:b/>
          <w:i/>
          <w:lang w:eastAsia="zh-CN"/>
        </w:rPr>
        <w:t>s</w:t>
      </w:r>
    </w:p>
    <w:bookmarkEnd w:id="2"/>
    <w:p w14:paraId="7D8D6102" w14:textId="77777777" w:rsidR="007D3266" w:rsidRDefault="007D3266">
      <w:pPr>
        <w:rPr>
          <w:noProof/>
          <w:lang w:eastAsia="zh-CN"/>
        </w:rPr>
      </w:pPr>
    </w:p>
    <w:sectPr w:rsidR="007D32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2D5C9" w14:textId="77777777" w:rsidR="007228C2" w:rsidRDefault="007228C2">
      <w:r>
        <w:separator/>
      </w:r>
    </w:p>
  </w:endnote>
  <w:endnote w:type="continuationSeparator" w:id="0">
    <w:p w14:paraId="613E758E" w14:textId="77777777" w:rsidR="007228C2" w:rsidRDefault="0072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E4327" w14:textId="77777777" w:rsidR="007228C2" w:rsidRDefault="007228C2">
      <w:r>
        <w:separator/>
      </w:r>
    </w:p>
  </w:footnote>
  <w:footnote w:type="continuationSeparator" w:id="0">
    <w:p w14:paraId="2CB20F6D" w14:textId="77777777" w:rsidR="007228C2" w:rsidRDefault="00722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0554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56"/>
    <w:rsid w:val="00022E4A"/>
    <w:rsid w:val="00070E09"/>
    <w:rsid w:val="000A6394"/>
    <w:rsid w:val="000B7FED"/>
    <w:rsid w:val="000C038A"/>
    <w:rsid w:val="000C6598"/>
    <w:rsid w:val="000D44B3"/>
    <w:rsid w:val="00145D43"/>
    <w:rsid w:val="00156FF1"/>
    <w:rsid w:val="001659A8"/>
    <w:rsid w:val="00192C46"/>
    <w:rsid w:val="001A08B3"/>
    <w:rsid w:val="001A7B60"/>
    <w:rsid w:val="001B52F0"/>
    <w:rsid w:val="001B7A65"/>
    <w:rsid w:val="001C5054"/>
    <w:rsid w:val="001E41F3"/>
    <w:rsid w:val="00216E68"/>
    <w:rsid w:val="0025565A"/>
    <w:rsid w:val="0026004D"/>
    <w:rsid w:val="002640DD"/>
    <w:rsid w:val="00275D12"/>
    <w:rsid w:val="00284FEB"/>
    <w:rsid w:val="002860C4"/>
    <w:rsid w:val="002B5741"/>
    <w:rsid w:val="002C13C7"/>
    <w:rsid w:val="002E4560"/>
    <w:rsid w:val="002E472E"/>
    <w:rsid w:val="002E47AE"/>
    <w:rsid w:val="002F790C"/>
    <w:rsid w:val="003003ED"/>
    <w:rsid w:val="00305409"/>
    <w:rsid w:val="003609EF"/>
    <w:rsid w:val="0036231A"/>
    <w:rsid w:val="00374DD4"/>
    <w:rsid w:val="003838C5"/>
    <w:rsid w:val="00386D96"/>
    <w:rsid w:val="003A5F20"/>
    <w:rsid w:val="003E1A36"/>
    <w:rsid w:val="00410371"/>
    <w:rsid w:val="00422A83"/>
    <w:rsid w:val="004242F1"/>
    <w:rsid w:val="004512F3"/>
    <w:rsid w:val="00464894"/>
    <w:rsid w:val="004B3BE0"/>
    <w:rsid w:val="004B75B7"/>
    <w:rsid w:val="004E4CC3"/>
    <w:rsid w:val="005010A8"/>
    <w:rsid w:val="005054FA"/>
    <w:rsid w:val="005141D9"/>
    <w:rsid w:val="0051580D"/>
    <w:rsid w:val="0052596C"/>
    <w:rsid w:val="00547111"/>
    <w:rsid w:val="00553A94"/>
    <w:rsid w:val="0057585E"/>
    <w:rsid w:val="0058522C"/>
    <w:rsid w:val="00592D74"/>
    <w:rsid w:val="00594762"/>
    <w:rsid w:val="005A1F41"/>
    <w:rsid w:val="005E2C44"/>
    <w:rsid w:val="00621188"/>
    <w:rsid w:val="006257ED"/>
    <w:rsid w:val="006454A5"/>
    <w:rsid w:val="00647DC9"/>
    <w:rsid w:val="00653DE4"/>
    <w:rsid w:val="00665C47"/>
    <w:rsid w:val="00695808"/>
    <w:rsid w:val="006958EC"/>
    <w:rsid w:val="006B0447"/>
    <w:rsid w:val="006B17BA"/>
    <w:rsid w:val="006B46FB"/>
    <w:rsid w:val="006C06BC"/>
    <w:rsid w:val="006E21FB"/>
    <w:rsid w:val="006F4D83"/>
    <w:rsid w:val="007228C2"/>
    <w:rsid w:val="00726658"/>
    <w:rsid w:val="00747FAE"/>
    <w:rsid w:val="007638DE"/>
    <w:rsid w:val="00791EC0"/>
    <w:rsid w:val="00792342"/>
    <w:rsid w:val="007977A8"/>
    <w:rsid w:val="007B15C2"/>
    <w:rsid w:val="007B512A"/>
    <w:rsid w:val="007C2097"/>
    <w:rsid w:val="007D3266"/>
    <w:rsid w:val="007D6A07"/>
    <w:rsid w:val="007E6B0F"/>
    <w:rsid w:val="007F7259"/>
    <w:rsid w:val="008040A8"/>
    <w:rsid w:val="00807E1A"/>
    <w:rsid w:val="008279FA"/>
    <w:rsid w:val="00842689"/>
    <w:rsid w:val="00845492"/>
    <w:rsid w:val="0085217C"/>
    <w:rsid w:val="008626E7"/>
    <w:rsid w:val="008631B4"/>
    <w:rsid w:val="008675B8"/>
    <w:rsid w:val="00870EE7"/>
    <w:rsid w:val="008863B9"/>
    <w:rsid w:val="008922CB"/>
    <w:rsid w:val="008A188C"/>
    <w:rsid w:val="008A45A6"/>
    <w:rsid w:val="008A6584"/>
    <w:rsid w:val="008B0C79"/>
    <w:rsid w:val="008D3CCC"/>
    <w:rsid w:val="008D7406"/>
    <w:rsid w:val="008F3789"/>
    <w:rsid w:val="008F686C"/>
    <w:rsid w:val="008F7093"/>
    <w:rsid w:val="009064A1"/>
    <w:rsid w:val="009148DE"/>
    <w:rsid w:val="00941E30"/>
    <w:rsid w:val="009531B0"/>
    <w:rsid w:val="00966D51"/>
    <w:rsid w:val="009741B3"/>
    <w:rsid w:val="009777D9"/>
    <w:rsid w:val="00991B88"/>
    <w:rsid w:val="009A5753"/>
    <w:rsid w:val="009A579D"/>
    <w:rsid w:val="009C0025"/>
    <w:rsid w:val="009C3958"/>
    <w:rsid w:val="009E3297"/>
    <w:rsid w:val="009F734F"/>
    <w:rsid w:val="00A07F0E"/>
    <w:rsid w:val="00A246B6"/>
    <w:rsid w:val="00A47E70"/>
    <w:rsid w:val="00A50CF0"/>
    <w:rsid w:val="00A7671C"/>
    <w:rsid w:val="00A953BD"/>
    <w:rsid w:val="00AA2CBC"/>
    <w:rsid w:val="00AB63B5"/>
    <w:rsid w:val="00AC5820"/>
    <w:rsid w:val="00AD1CD8"/>
    <w:rsid w:val="00AE2144"/>
    <w:rsid w:val="00B258BB"/>
    <w:rsid w:val="00B35112"/>
    <w:rsid w:val="00B42E0B"/>
    <w:rsid w:val="00B562D9"/>
    <w:rsid w:val="00B57541"/>
    <w:rsid w:val="00B67B97"/>
    <w:rsid w:val="00B968C8"/>
    <w:rsid w:val="00BA3EC5"/>
    <w:rsid w:val="00BA51D9"/>
    <w:rsid w:val="00BB5DFC"/>
    <w:rsid w:val="00BC5383"/>
    <w:rsid w:val="00BD279D"/>
    <w:rsid w:val="00BD4398"/>
    <w:rsid w:val="00BD5CEE"/>
    <w:rsid w:val="00BD6BB8"/>
    <w:rsid w:val="00BD7B41"/>
    <w:rsid w:val="00C1626B"/>
    <w:rsid w:val="00C425D8"/>
    <w:rsid w:val="00C5484C"/>
    <w:rsid w:val="00C66BA2"/>
    <w:rsid w:val="00C70DDC"/>
    <w:rsid w:val="00C739A3"/>
    <w:rsid w:val="00C81F4C"/>
    <w:rsid w:val="00C870F6"/>
    <w:rsid w:val="00C907B5"/>
    <w:rsid w:val="00C95985"/>
    <w:rsid w:val="00CC5026"/>
    <w:rsid w:val="00CC68D0"/>
    <w:rsid w:val="00CF58E4"/>
    <w:rsid w:val="00CF59CE"/>
    <w:rsid w:val="00D03F9A"/>
    <w:rsid w:val="00D06D51"/>
    <w:rsid w:val="00D24991"/>
    <w:rsid w:val="00D50255"/>
    <w:rsid w:val="00D66520"/>
    <w:rsid w:val="00D709F1"/>
    <w:rsid w:val="00D84AE9"/>
    <w:rsid w:val="00D9124E"/>
    <w:rsid w:val="00DA2370"/>
    <w:rsid w:val="00DE34CF"/>
    <w:rsid w:val="00E13F3D"/>
    <w:rsid w:val="00E34898"/>
    <w:rsid w:val="00E445AD"/>
    <w:rsid w:val="00E55AB0"/>
    <w:rsid w:val="00E61038"/>
    <w:rsid w:val="00EB09B7"/>
    <w:rsid w:val="00EB45C2"/>
    <w:rsid w:val="00EC7B2F"/>
    <w:rsid w:val="00EE7D7C"/>
    <w:rsid w:val="00F25D98"/>
    <w:rsid w:val="00F300FB"/>
    <w:rsid w:val="00F370D2"/>
    <w:rsid w:val="00FB4C25"/>
    <w:rsid w:val="00FB6386"/>
    <w:rsid w:val="00FD74F9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63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D326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326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7D32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D32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3266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7D326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PLChar">
    <w:name w:val="PL Char"/>
    <w:link w:val="PL"/>
    <w:qFormat/>
    <w:locked/>
    <w:rsid w:val="007D3266"/>
    <w:rPr>
      <w:rFonts w:ascii="Courier New" w:hAnsi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7D3266"/>
    <w:rPr>
      <w:rFonts w:ascii="Arial" w:eastAsia="Times New Roman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7D326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D32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D3266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1038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48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5</Pages>
  <Words>1219</Words>
  <Characters>6949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39</cp:revision>
  <cp:lastPrinted>1899-12-31T23:00:00Z</cp:lastPrinted>
  <dcterms:created xsi:type="dcterms:W3CDTF">2025-02-05T05:01:00Z</dcterms:created>
  <dcterms:modified xsi:type="dcterms:W3CDTF">2025-03-28T15:29:00Z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S5-250161</vt:lpwstr>
  </property>
  <property fmtid="{D5CDD505-2E9C-101B-9397-08002B2CF9AE}" pid="10" name="Spec#">
    <vt:lpwstr>28.104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Rel19 CR TS28.104 add use case and requirement on management data correlation analytics for threshold assessment and adjustment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eMDAS_Ph3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